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15A83D9A" w:rsidR="00CB443C" w:rsidRDefault="00774B49">
      <w:pPr>
        <w:pStyle w:val="CRCoverPage"/>
        <w:tabs>
          <w:tab w:val="left" w:pos="6490"/>
          <w:tab w:val="right" w:pos="9639"/>
        </w:tabs>
        <w:spacing w:after="0"/>
        <w:rPr>
          <w:b/>
          <w:i/>
          <w:sz w:val="28"/>
        </w:rPr>
      </w:pPr>
      <w:bookmarkStart w:id="0" w:name="_Toc535261118"/>
      <w:r>
        <w:rPr>
          <w:b/>
          <w:sz w:val="24"/>
        </w:rPr>
        <w:t>3GPP TSG-RAN2 Meeting #1</w:t>
      </w:r>
      <w:r w:rsidR="003B5148">
        <w:rPr>
          <w:b/>
          <w:sz w:val="24"/>
        </w:rPr>
        <w:t>1</w:t>
      </w:r>
      <w:r w:rsidR="00D673AF">
        <w:rPr>
          <w:b/>
          <w:sz w:val="24"/>
        </w:rPr>
        <w:t>1 electronic</w:t>
      </w:r>
      <w:r>
        <w:rPr>
          <w:b/>
          <w:i/>
          <w:sz w:val="28"/>
        </w:rPr>
        <w:tab/>
      </w:r>
      <w:r>
        <w:rPr>
          <w:b/>
          <w:i/>
          <w:sz w:val="28"/>
        </w:rPr>
        <w:tab/>
      </w:r>
      <w:r w:rsidR="000567EE" w:rsidRPr="000567EE">
        <w:rPr>
          <w:b/>
          <w:i/>
          <w:sz w:val="28"/>
        </w:rPr>
        <w:t xml:space="preserve">R2-2008564    </w:t>
      </w:r>
    </w:p>
    <w:p w14:paraId="393C4A5E" w14:textId="7ABAF6CC" w:rsidR="00CB443C" w:rsidRDefault="00D673AF">
      <w:pPr>
        <w:pStyle w:val="CRCoverPage"/>
        <w:outlineLvl w:val="0"/>
        <w:rPr>
          <w:b/>
          <w:sz w:val="24"/>
        </w:rPr>
      </w:pPr>
      <w:r>
        <w:rPr>
          <w:b/>
          <w:sz w:val="24"/>
        </w:rPr>
        <w:t>Online</w:t>
      </w:r>
      <w:r w:rsidR="001E1F44" w:rsidRPr="001E1F44">
        <w:rPr>
          <w:b/>
          <w:sz w:val="24"/>
        </w:rPr>
        <w:t xml:space="preserve">, </w:t>
      </w:r>
      <w:r w:rsidR="008A5BCC">
        <w:rPr>
          <w:b/>
          <w:sz w:val="24"/>
        </w:rPr>
        <w:t>17-28 August</w:t>
      </w:r>
      <w:r w:rsidR="001E1F44" w:rsidRPr="001E1F44">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3BE9BE57" w:rsidR="00CB443C" w:rsidRDefault="00692A7D" w:rsidP="00692A7D">
            <w:pPr>
              <w:pStyle w:val="CRCoverPage"/>
              <w:spacing w:after="0"/>
              <w:jc w:val="right"/>
            </w:pPr>
            <w:r w:rsidRPr="00692A7D">
              <w:rPr>
                <w:b/>
                <w:sz w:val="28"/>
              </w:rPr>
              <w:t>1863</w:t>
            </w:r>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7F207867" w:rsidR="00CB443C" w:rsidRDefault="000567EE">
            <w:pPr>
              <w:pStyle w:val="CRCoverPage"/>
              <w:spacing w:after="0"/>
              <w:jc w:val="center"/>
              <w:rPr>
                <w:b/>
              </w:rPr>
            </w:pPr>
            <w:r>
              <w:rPr>
                <w:b/>
              </w:rPr>
              <w:t>3</w:t>
            </w: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01AA8A2" w:rsidR="00CB443C" w:rsidRDefault="00774B49">
            <w:pPr>
              <w:pStyle w:val="CRCoverPage"/>
              <w:spacing w:after="0"/>
              <w:jc w:val="center"/>
              <w:rPr>
                <w:b/>
                <w:sz w:val="28"/>
              </w:rPr>
            </w:pPr>
            <w:r>
              <w:rPr>
                <w:b/>
                <w:sz w:val="28"/>
              </w:rPr>
              <w:t>1</w:t>
            </w:r>
            <w:r w:rsidR="001E1F44">
              <w:rPr>
                <w:b/>
                <w:sz w:val="28"/>
              </w:rPr>
              <w:t>6</w:t>
            </w:r>
            <w:r>
              <w:rPr>
                <w:b/>
                <w:sz w:val="28"/>
              </w:rPr>
              <w:t>.</w:t>
            </w:r>
            <w:r w:rsidR="0094617C">
              <w:rPr>
                <w:b/>
                <w:sz w:val="28"/>
              </w:rPr>
              <w:t>1</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464EA81D" w:rsidR="00CB443C" w:rsidRDefault="005B5859">
            <w:pPr>
              <w:pStyle w:val="CRCoverPage"/>
              <w:spacing w:after="0"/>
              <w:jc w:val="center"/>
              <w:rPr>
                <w:b/>
                <w:caps/>
              </w:rPr>
            </w:pPr>
            <w:r>
              <w:rPr>
                <w:b/>
                <w:caps/>
              </w:rPr>
              <w:t>x</w:t>
            </w: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5294349B" w:rsidR="00CB443C" w:rsidRDefault="005B5859">
            <w:pPr>
              <w:pStyle w:val="CRCoverPage"/>
              <w:spacing w:after="0"/>
              <w:jc w:val="center"/>
              <w:rPr>
                <w:b/>
                <w:caps/>
              </w:rPr>
            </w:pPr>
            <w:r>
              <w:rPr>
                <w:b/>
                <w:caps/>
              </w:rPr>
              <w:t>x</w:t>
            </w: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433CE5FA" w:rsidR="00CB443C" w:rsidRPr="003A0AB4" w:rsidRDefault="003A0AB4" w:rsidP="0096571B">
            <w:pPr>
              <w:pStyle w:val="CRCoverPage"/>
              <w:spacing w:after="0"/>
              <w:ind w:left="100"/>
              <w:rPr>
                <w:lang w:val="fi-FI" w:eastAsia="fi-FI"/>
              </w:rPr>
            </w:pPr>
            <w:r w:rsidRPr="0096571B">
              <w:t xml:space="preserve">Miscellaneous </w:t>
            </w:r>
            <w:proofErr w:type="spellStart"/>
            <w:r w:rsidR="00311096">
              <w:t>eMIMO</w:t>
            </w:r>
            <w:proofErr w:type="spellEnd"/>
            <w:r w:rsidR="00311096">
              <w:t xml:space="preserve">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2C8D745A" w:rsidR="00CB443C" w:rsidRDefault="00774B49">
            <w:pPr>
              <w:pStyle w:val="CRCoverPage"/>
              <w:spacing w:after="0"/>
              <w:ind w:left="100"/>
            </w:pPr>
            <w:r>
              <w:t>Ericsson</w:t>
            </w:r>
            <w:r w:rsidR="00835E74">
              <w:t>, Nokia, Nokia Shanghai Bell</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proofErr w:type="spellStart"/>
            <w:r>
              <w:t>NR_eMIMO</w:t>
            </w:r>
            <w:proofErr w:type="spellEnd"/>
            <w:r>
              <w:t>-Core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68F4CD0A" w:rsidR="00CB443C" w:rsidRDefault="00774B49">
            <w:pPr>
              <w:pStyle w:val="CRCoverPage"/>
              <w:spacing w:after="0"/>
            </w:pPr>
            <w:r>
              <w:t xml:space="preserve"> 20</w:t>
            </w:r>
            <w:r w:rsidR="0068227D">
              <w:t>20-0</w:t>
            </w:r>
            <w:r w:rsidR="007C1D5E">
              <w:t>8</w:t>
            </w:r>
            <w:r w:rsidR="0068227D">
              <w:t>-</w:t>
            </w:r>
            <w:r w:rsidR="00171765">
              <w:t>6</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BA4340" w14:textId="569531D5" w:rsidR="00656BC5" w:rsidRDefault="00656BC5" w:rsidP="00AB0C1C">
            <w:pPr>
              <w:pStyle w:val="CRCoverPage"/>
              <w:spacing w:after="0"/>
              <w:ind w:left="460"/>
            </w:pPr>
            <w:r>
              <w:t>To align 38.331 with 38.213 with respect to characterization of multi-DCI multi-TRP transmission</w:t>
            </w:r>
            <w:r w:rsidR="00AB0C1C">
              <w:t xml:space="preserve"> as well as with use of term “TRP” and “</w:t>
            </w:r>
            <w:proofErr w:type="spellStart"/>
            <w:r w:rsidR="00AB0C1C">
              <w:t>mTRP</w:t>
            </w:r>
            <w:proofErr w:type="spellEnd"/>
            <w:r w:rsidR="00AB0C1C">
              <w:t xml:space="preserve"> </w:t>
            </w:r>
            <w:proofErr w:type="spellStart"/>
            <w:r w:rsidR="00AB0C1C">
              <w:t>mPDCCH</w:t>
            </w:r>
            <w:proofErr w:type="spellEnd"/>
            <w:r w:rsidR="00AB0C1C">
              <w:t>”</w:t>
            </w:r>
            <w:r>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569688" w14:textId="4F9F37BD" w:rsidR="00884FEC" w:rsidRDefault="00884FEC" w:rsidP="00980313">
            <w:pPr>
              <w:pStyle w:val="CRCoverPage"/>
              <w:spacing w:after="0"/>
              <w:ind w:left="100"/>
              <w:rPr>
                <w:u w:val="single"/>
              </w:rPr>
            </w:pPr>
            <w:r w:rsidRPr="00884FEC">
              <w:rPr>
                <w:u w:val="single"/>
              </w:rPr>
              <w:t>First change:</w:t>
            </w:r>
          </w:p>
          <w:p w14:paraId="2A2A2BD9" w14:textId="2EE0E3AC" w:rsidR="00AB0C1C" w:rsidRDefault="00AB0C1C" w:rsidP="00980313">
            <w:pPr>
              <w:pStyle w:val="CRCoverPage"/>
              <w:spacing w:after="0"/>
              <w:ind w:left="100"/>
              <w:rPr>
                <w:u w:val="single"/>
              </w:rPr>
            </w:pPr>
          </w:p>
          <w:p w14:paraId="65A62CDC" w14:textId="77777777" w:rsidR="00AB0C1C" w:rsidRPr="00DD7C4F" w:rsidRDefault="00AB0C1C" w:rsidP="00AB0C1C">
            <w:pPr>
              <w:pStyle w:val="CRCoverPage"/>
              <w:spacing w:after="0"/>
            </w:pPr>
            <w:r>
              <w:lastRenderedPageBreak/>
              <w:t xml:space="preserve">In the field description of </w:t>
            </w:r>
            <w:r w:rsidRPr="00DD7C4F">
              <w:t>simultaneousTCI-UpdateList1</w:t>
            </w:r>
            <w:r>
              <w:t xml:space="preserve">, </w:t>
            </w:r>
            <w:r w:rsidRPr="00DD7C4F">
              <w:t>simultaneousTCI-UpdateList2</w:t>
            </w:r>
            <w:r>
              <w:t xml:space="preserve"> and</w:t>
            </w:r>
            <w:r w:rsidRPr="00DD7C4F">
              <w:t xml:space="preserve"> simultaneousSpatial-UpdatedList1, simultaneousSpatial-UpdatedList2</w:t>
            </w:r>
            <w:r>
              <w:t xml:space="preserve"> in IE </w:t>
            </w:r>
            <w:proofErr w:type="spellStart"/>
            <w:r w:rsidRPr="00DD7C4F">
              <w:t>CellGroupConfig</w:t>
            </w:r>
            <w:proofErr w:type="spellEnd"/>
            <w:r>
              <w:t xml:space="preserve"> align the characterization of multi-DCI multi-TRP transmission to TS 38213.</w:t>
            </w:r>
          </w:p>
          <w:p w14:paraId="048B0E09" w14:textId="77777777" w:rsidR="00AB0C1C" w:rsidRDefault="00AB0C1C" w:rsidP="00980313">
            <w:pPr>
              <w:pStyle w:val="CRCoverPage"/>
              <w:spacing w:after="0"/>
              <w:ind w:left="100"/>
              <w:rPr>
                <w:u w:val="single"/>
              </w:rPr>
            </w:pPr>
            <w:bookmarkStart w:id="3" w:name="_GoBack"/>
            <w:bookmarkEnd w:id="3"/>
          </w:p>
          <w:p w14:paraId="3FDA146E" w14:textId="77777777" w:rsidR="00AB0C1C" w:rsidRPr="00884FEC" w:rsidRDefault="00AB0C1C" w:rsidP="00980313">
            <w:pPr>
              <w:pStyle w:val="CRCoverPage"/>
              <w:spacing w:after="0"/>
              <w:ind w:left="100"/>
              <w:rPr>
                <w:u w:val="single"/>
              </w:rPr>
            </w:pPr>
          </w:p>
          <w:p w14:paraId="4AF93554" w14:textId="77777777" w:rsidR="00AB0C1C" w:rsidRPr="00884FEC" w:rsidRDefault="00AB0C1C" w:rsidP="00AB0C1C">
            <w:pPr>
              <w:pStyle w:val="CRCoverPage"/>
              <w:spacing w:after="0"/>
              <w:ind w:left="100"/>
              <w:rPr>
                <w:u w:val="single"/>
              </w:rPr>
            </w:pPr>
            <w:r>
              <w:rPr>
                <w:u w:val="single"/>
              </w:rPr>
              <w:t>Second</w:t>
            </w:r>
            <w:r w:rsidRPr="00884FEC">
              <w:rPr>
                <w:u w:val="single"/>
              </w:rPr>
              <w:t xml:space="preserve"> change:</w:t>
            </w:r>
          </w:p>
          <w:p w14:paraId="4E1835F0" w14:textId="77777777" w:rsidR="00884FEC" w:rsidRDefault="00884FEC" w:rsidP="00980313">
            <w:pPr>
              <w:pStyle w:val="CRCoverPage"/>
              <w:spacing w:after="0"/>
              <w:ind w:left="100"/>
            </w:pPr>
          </w:p>
          <w:p w14:paraId="4CAE642A" w14:textId="35BB5FCA" w:rsidR="00980313" w:rsidRPr="00980313" w:rsidRDefault="00171765" w:rsidP="00980313">
            <w:pPr>
              <w:pStyle w:val="CRCoverPage"/>
              <w:spacing w:after="0"/>
              <w:ind w:left="100"/>
            </w:pPr>
            <w:r>
              <w:t xml:space="preserve">In the field description of </w:t>
            </w:r>
            <w:proofErr w:type="spellStart"/>
            <w:r w:rsidRPr="00171765">
              <w:t>maxNrofPorts</w:t>
            </w:r>
            <w:proofErr w:type="spellEnd"/>
            <w:r>
              <w:t xml:space="preserve"> in IE PTRS-Config</w:t>
            </w:r>
            <w:r w:rsidR="004D448C">
              <w:t>, a scheme “</w:t>
            </w:r>
            <w:proofErr w:type="spellStart"/>
            <w:r w:rsidR="004D448C" w:rsidRPr="00834AED">
              <w:t>sPDCCH</w:t>
            </w:r>
            <w:proofErr w:type="spellEnd"/>
            <w:r w:rsidR="004D448C" w:rsidRPr="00834AED">
              <w:t xml:space="preserve"> </w:t>
            </w:r>
            <w:proofErr w:type="spellStart"/>
            <w:r w:rsidR="004D448C" w:rsidRPr="00834AED">
              <w:t>mTRP</w:t>
            </w:r>
            <w:proofErr w:type="spellEnd"/>
            <w:r w:rsidR="004D448C" w:rsidRPr="00834AED">
              <w:t xml:space="preserve"> mode</w:t>
            </w:r>
            <w:r w:rsidR="004D448C">
              <w:t>” is referred to</w:t>
            </w:r>
            <w:r w:rsidR="00E72FEA">
              <w:t xml:space="preserve">. However, there is no such scheme </w:t>
            </w:r>
            <w:r w:rsidR="00883B35">
              <w:t>with that name</w:t>
            </w:r>
            <w:r w:rsidR="00E72FEA">
              <w:t xml:space="preserve"> in 38.214, instead Section </w:t>
            </w:r>
            <w:r w:rsidR="00980313" w:rsidRPr="00980313">
              <w:t>5.1</w:t>
            </w:r>
            <w:r w:rsidR="00980313">
              <w:t xml:space="preserve"> specifies</w:t>
            </w:r>
            <w:r w:rsidR="003D05A7">
              <w:t xml:space="preserve"> multiple modes among which the following corresponds to what was known as “</w:t>
            </w:r>
            <w:proofErr w:type="spellStart"/>
            <w:r w:rsidR="003D05A7">
              <w:t>sPDCCH</w:t>
            </w:r>
            <w:proofErr w:type="spellEnd"/>
            <w:r w:rsidR="003D05A7">
              <w:t xml:space="preserve"> </w:t>
            </w:r>
            <w:proofErr w:type="spellStart"/>
            <w:r w:rsidR="003D05A7">
              <w:t>mTRP</w:t>
            </w:r>
            <w:proofErr w:type="spellEnd"/>
            <w:r w:rsidR="003D05A7">
              <w:t xml:space="preserve"> mode”</w:t>
            </w:r>
            <w:r w:rsidR="00980313">
              <w:t>:</w:t>
            </w:r>
          </w:p>
          <w:p w14:paraId="1B8E14D2" w14:textId="3945A789" w:rsidR="00A51612" w:rsidRDefault="00A51612" w:rsidP="00A51612">
            <w:pPr>
              <w:pStyle w:val="CRCoverPage"/>
              <w:spacing w:after="0"/>
              <w:ind w:left="100"/>
            </w:pPr>
          </w:p>
          <w:p w14:paraId="15B3CC00" w14:textId="5E2547CE" w:rsidR="00C433FA" w:rsidRDefault="008A7A00" w:rsidP="008A7A00">
            <w:pPr>
              <w:pStyle w:val="CRCoverPage"/>
              <w:spacing w:after="0"/>
              <w:ind w:left="568"/>
            </w:pPr>
            <w:r w:rsidRPr="008A7A00">
              <w:t xml:space="preserve">When a UE is not indicated with a DCI that DCI field 'Time domain resource assignment' indicating an entry in </w:t>
            </w:r>
            <w:proofErr w:type="spellStart"/>
            <w:r w:rsidRPr="008A7A00">
              <w:t>pdsch-TimeDomainAllocationList</w:t>
            </w:r>
            <w:proofErr w:type="spellEnd"/>
            <w:r w:rsidRPr="008A7A00">
              <w:t xml:space="preserve"> which contain RepNumR16 in PDSCH-</w:t>
            </w:r>
            <w:proofErr w:type="spellStart"/>
            <w:r w:rsidRPr="008A7A00">
              <w:t>TimeDomainResourceAllocation</w:t>
            </w:r>
            <w:proofErr w:type="spellEnd"/>
            <w:r w:rsidRPr="008A7A00">
              <w:t xml:space="preserve">, and it is indicated with two TCI states in a codepoint of the DCI field 'Transmission Configuration Indication' and DM-RS port(s) within two CDM group in the DCI field "Antenna Port(s)", the UE may expect to receive a single PDSCH where the association between the DM-RS ports and the TCI states are as defined in Clause 5.1.6.2. </w:t>
            </w:r>
          </w:p>
          <w:p w14:paraId="6B96D952" w14:textId="77777777" w:rsidR="00DE2C70" w:rsidRDefault="00DE2C70" w:rsidP="00B51E94">
            <w:pPr>
              <w:pStyle w:val="CRCoverPage"/>
              <w:spacing w:after="0"/>
            </w:pPr>
          </w:p>
          <w:p w14:paraId="2F6AD265" w14:textId="7AF9FA75" w:rsidR="00B51E94" w:rsidRDefault="004B48FA" w:rsidP="00B51E94">
            <w:pPr>
              <w:pStyle w:val="CRCoverPage"/>
              <w:spacing w:after="0"/>
            </w:pPr>
            <w:r>
              <w:t>The field description attempt</w:t>
            </w:r>
            <w:r w:rsidR="00DE2C70">
              <w:t>s</w:t>
            </w:r>
            <w:r>
              <w:t xml:space="preserve"> to</w:t>
            </w:r>
            <w:r w:rsidR="00DE2C70">
              <w:t xml:space="preserve"> refer to this specific mode</w:t>
            </w:r>
            <w:r w:rsidR="00883B35">
              <w:t xml:space="preserve"> among all the modes specified in 5.1</w:t>
            </w:r>
            <w:r>
              <w:t xml:space="preserve"> </w:t>
            </w:r>
          </w:p>
          <w:p w14:paraId="630A5875" w14:textId="7D9FCA74" w:rsidR="00E8338E" w:rsidRDefault="00E8338E" w:rsidP="00B51E94">
            <w:pPr>
              <w:pStyle w:val="CRCoverPage"/>
              <w:spacing w:after="0"/>
            </w:pPr>
          </w:p>
          <w:p w14:paraId="4A4C9E70" w14:textId="6A8BE93C" w:rsidR="00884FEC" w:rsidRPr="00884FEC" w:rsidRDefault="00AB0C1C" w:rsidP="00884FEC">
            <w:pPr>
              <w:pStyle w:val="CRCoverPage"/>
              <w:spacing w:after="0"/>
              <w:ind w:left="100"/>
              <w:rPr>
                <w:u w:val="single"/>
              </w:rPr>
            </w:pPr>
            <w:r>
              <w:rPr>
                <w:u w:val="single"/>
              </w:rPr>
              <w:t>Third</w:t>
            </w:r>
            <w:r w:rsidR="00884FEC" w:rsidRPr="00884FEC">
              <w:rPr>
                <w:u w:val="single"/>
              </w:rPr>
              <w:t xml:space="preserve"> change:</w:t>
            </w:r>
          </w:p>
          <w:p w14:paraId="7626D1D4" w14:textId="77777777" w:rsidR="00884FEC" w:rsidRDefault="00884FEC" w:rsidP="00B51E94">
            <w:pPr>
              <w:pStyle w:val="CRCoverPage"/>
              <w:spacing w:after="0"/>
            </w:pPr>
          </w:p>
          <w:p w14:paraId="07BADD24" w14:textId="4188BCAF" w:rsidR="00E8338E" w:rsidRPr="00E8338E" w:rsidRDefault="00E8338E" w:rsidP="00B51E94">
            <w:pPr>
              <w:pStyle w:val="CRCoverPage"/>
              <w:spacing w:after="0"/>
            </w:pPr>
            <w:r>
              <w:t xml:space="preserve">In the field description of </w:t>
            </w:r>
            <w:proofErr w:type="spellStart"/>
            <w:r w:rsidRPr="00E8338E">
              <w:rPr>
                <w:i/>
                <w:iCs/>
              </w:rPr>
              <w:t>sequenceOffsetforRV</w:t>
            </w:r>
            <w:proofErr w:type="spellEnd"/>
            <w:r>
              <w:t xml:space="preserve"> in IE </w:t>
            </w:r>
            <w:proofErr w:type="spellStart"/>
            <w:r w:rsidRPr="00E8338E">
              <w:rPr>
                <w:i/>
                <w:iCs/>
              </w:rPr>
              <w:t>RepetitionSchemeConfig</w:t>
            </w:r>
            <w:proofErr w:type="spellEnd"/>
            <w:r>
              <w:rPr>
                <w:i/>
                <w:iCs/>
              </w:rPr>
              <w:t xml:space="preserve">, </w:t>
            </w:r>
            <w:r>
              <w:t xml:space="preserve"> the “TRP” is removed</w:t>
            </w:r>
            <w:r w:rsidR="00884FEC">
              <w:t>.</w:t>
            </w:r>
          </w:p>
          <w:p w14:paraId="3367E045" w14:textId="6BE2415C" w:rsidR="008B2EAE" w:rsidRDefault="008B2EAE" w:rsidP="00B51E94">
            <w:pPr>
              <w:pStyle w:val="CRCoverPage"/>
              <w:spacing w:after="0"/>
            </w:pPr>
          </w:p>
          <w:p w14:paraId="61F26606" w14:textId="2B40DAE8" w:rsidR="00656BC5" w:rsidRDefault="00656BC5" w:rsidP="00B51E94">
            <w:pPr>
              <w:pStyle w:val="CRCoverPage"/>
              <w:spacing w:after="0"/>
            </w:pPr>
          </w:p>
          <w:p w14:paraId="721AD13E" w14:textId="09DA24FF" w:rsidR="00656BC5" w:rsidRDefault="00656BC5" w:rsidP="00B51E94">
            <w:pPr>
              <w:pStyle w:val="CRCoverPage"/>
              <w:spacing w:after="0"/>
            </w:pPr>
          </w:p>
          <w:p w14:paraId="10CA0CA7" w14:textId="77777777" w:rsidR="00656BC5" w:rsidRDefault="00656BC5" w:rsidP="00B51E94">
            <w:pPr>
              <w:pStyle w:val="CRCoverPage"/>
              <w:spacing w:after="0"/>
            </w:pPr>
          </w:p>
          <w:p w14:paraId="6B8050C6" w14:textId="77777777" w:rsidR="008B2EAE" w:rsidRDefault="008B2EAE" w:rsidP="008B2EAE">
            <w:pPr>
              <w:spacing w:before="40" w:after="40" w:line="240" w:lineRule="auto"/>
              <w:rPr>
                <w:lang w:val="fi-FI" w:eastAsia="fi-FI"/>
              </w:rPr>
            </w:pPr>
            <w:r>
              <w:rPr>
                <w:rFonts w:ascii="Arial" w:hAnsi="Arial" w:cs="Arial"/>
                <w:b/>
                <w:bCs/>
              </w:rPr>
              <w:t>Impact analysis</w:t>
            </w:r>
          </w:p>
          <w:p w14:paraId="34A7BD1B" w14:textId="77777777" w:rsidR="008B2EAE" w:rsidRDefault="008B2EAE" w:rsidP="008B2EAE">
            <w:pPr>
              <w:spacing w:before="40" w:after="40" w:line="240" w:lineRule="auto"/>
            </w:pPr>
            <w:r>
              <w:rPr>
                <w:rFonts w:ascii="Arial" w:hAnsi="Arial" w:cs="Arial"/>
                <w:u w:val="single"/>
              </w:rPr>
              <w:lastRenderedPageBreak/>
              <w:t>Impacted 5G architecture options:</w:t>
            </w:r>
          </w:p>
          <w:p w14:paraId="220E9458" w14:textId="77777777" w:rsidR="008B2EAE" w:rsidRDefault="008B2EAE" w:rsidP="008B2EAE">
            <w:pPr>
              <w:spacing w:before="40" w:after="40" w:line="240" w:lineRule="auto"/>
            </w:pPr>
            <w:r>
              <w:rPr>
                <w:rFonts w:ascii="Arial" w:hAnsi="Arial" w:cs="Arial"/>
              </w:rPr>
              <w:t>NR SA, NR-DC, (NG)EN-DC, NE-DC</w:t>
            </w:r>
          </w:p>
          <w:p w14:paraId="245DBE26" w14:textId="77777777" w:rsidR="008B2EAE" w:rsidRDefault="008B2EAE" w:rsidP="008B2EAE">
            <w:pPr>
              <w:spacing w:before="40" w:after="40" w:line="240" w:lineRule="auto"/>
            </w:pPr>
            <w:r>
              <w:rPr>
                <w:rFonts w:ascii="Arial" w:hAnsi="Arial" w:cs="Arial"/>
                <w:u w:val="single"/>
              </w:rPr>
              <w:t>Impacted functionality:</w:t>
            </w:r>
          </w:p>
          <w:p w14:paraId="3B548AE7" w14:textId="77777777" w:rsidR="008B2EAE" w:rsidRDefault="008B2EAE" w:rsidP="008B2EAE">
            <w:pPr>
              <w:spacing w:before="40" w:after="40" w:line="240" w:lineRule="auto"/>
            </w:pPr>
            <w:r>
              <w:rPr>
                <w:rFonts w:ascii="Arial" w:hAnsi="Arial" w:cs="Arial"/>
              </w:rPr>
              <w:t>Miscellaneous minor corrections to TS 38.331.</w:t>
            </w:r>
          </w:p>
          <w:p w14:paraId="35618441" w14:textId="77777777" w:rsidR="008B2EAE" w:rsidRDefault="008B2EAE" w:rsidP="008B2EAE">
            <w:pPr>
              <w:spacing w:before="40" w:after="40" w:line="240" w:lineRule="auto"/>
            </w:pPr>
            <w:r>
              <w:rPr>
                <w:rFonts w:ascii="Arial" w:hAnsi="Arial" w:cs="Arial"/>
                <w:u w:val="single"/>
              </w:rPr>
              <w:t>Inter-operability:</w:t>
            </w:r>
          </w:p>
          <w:p w14:paraId="791B7E43" w14:textId="77777777" w:rsidR="008B2EAE" w:rsidRDefault="008B2EAE" w:rsidP="008B2EAE">
            <w:pPr>
              <w:spacing w:before="40" w:after="40" w:line="240" w:lineRule="auto"/>
            </w:pPr>
            <w:r>
              <w:rPr>
                <w:rFonts w:ascii="Arial" w:hAnsi="Arial" w:cs="Arial"/>
              </w:rPr>
              <w:t>If the network is implemented according to the CR and the UE is not, there will not be inter-operability problems.</w:t>
            </w:r>
          </w:p>
          <w:p w14:paraId="2EC7C993" w14:textId="77777777" w:rsidR="008B2EAE" w:rsidRDefault="008B2EAE" w:rsidP="008B2EAE">
            <w:pPr>
              <w:spacing w:before="40" w:after="40" w:line="240" w:lineRule="auto"/>
            </w:pPr>
            <w:r>
              <w:rPr>
                <w:rFonts w:ascii="Arial" w:hAnsi="Arial" w:cs="Arial"/>
              </w:rPr>
              <w:t>If the UE is implemented according to the CR and the network is not, there will not be inter-operability problems.</w:t>
            </w:r>
          </w:p>
          <w:p w14:paraId="24424F1C" w14:textId="5CD9ED20" w:rsidR="004B48FA" w:rsidRDefault="004B48FA" w:rsidP="00B51E94">
            <w:pPr>
              <w:pStyle w:val="CRCoverPage"/>
              <w:spacing w:after="0"/>
            </w:pP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EBC2D4" w:rsidR="00CB443C" w:rsidRDefault="00835E74" w:rsidP="005007F3">
            <w:pPr>
              <w:pStyle w:val="CRCoverPage"/>
              <w:spacing w:after="0"/>
            </w:pPr>
            <w:r>
              <w:t>The use of the undefined terms “TRP” and “</w:t>
            </w:r>
            <w:proofErr w:type="spellStart"/>
            <w:r>
              <w:t>sPDCCH</w:t>
            </w:r>
            <w:proofErr w:type="spellEnd"/>
            <w:r>
              <w:t xml:space="preserve"> </w:t>
            </w:r>
            <w:proofErr w:type="spellStart"/>
            <w:r>
              <w:t>mTRP</w:t>
            </w:r>
            <w:proofErr w:type="spellEnd"/>
            <w:r>
              <w:t xml:space="preserve"> mode” </w:t>
            </w:r>
            <w:r w:rsidR="004F56E9" w:rsidRPr="004F56E9">
              <w:t xml:space="preserve"> will remain in the specification</w:t>
            </w:r>
            <w:r w:rsidR="00015E8B">
              <w:t>.</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58CF41DF" w:rsidR="00CB443C" w:rsidRDefault="00B71257">
            <w:pPr>
              <w:pStyle w:val="CRCoverPage"/>
              <w:spacing w:after="0"/>
              <w:ind w:left="100"/>
            </w:pPr>
            <w:r>
              <w:t>6.3.2</w:t>
            </w: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221EECDE" w:rsidR="00CB443C" w:rsidRDefault="00CB443C">
            <w:pPr>
              <w:pStyle w:val="CRCoverPage"/>
              <w:spacing w:after="0"/>
              <w:ind w:left="100"/>
            </w:pP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040F345A" w:rsidR="00CB443C" w:rsidRDefault="00CB443C"/>
    <w:p w14:paraId="5658258E" w14:textId="0EA58FA8" w:rsidR="00706371" w:rsidRDefault="00706371"/>
    <w:p w14:paraId="0084D60F" w14:textId="0314AF81" w:rsidR="00706371" w:rsidRDefault="00706371"/>
    <w:p w14:paraId="4B9DA83A" w14:textId="77777777" w:rsidR="00706371" w:rsidRDefault="00706371"/>
    <w:p w14:paraId="6A58B182" w14:textId="0FBBF5AD" w:rsidR="00CB443C" w:rsidRDefault="00774B49">
      <w:r>
        <w:t>------------------------------------------------start ---------------------------------------------------------------</w:t>
      </w:r>
    </w:p>
    <w:p w14:paraId="3436C951" w14:textId="77777777" w:rsidR="00656BC5" w:rsidRPr="00834AED" w:rsidRDefault="00656BC5" w:rsidP="00656BC5"/>
    <w:p w14:paraId="34D5E63E" w14:textId="77777777" w:rsidR="00656BC5" w:rsidRPr="00834AED" w:rsidRDefault="00656BC5" w:rsidP="00656BC5">
      <w:pPr>
        <w:pStyle w:val="Heading4"/>
      </w:pPr>
      <w:bookmarkStart w:id="4" w:name="_Toc46439564"/>
      <w:bookmarkStart w:id="5" w:name="_Toc46444401"/>
      <w:bookmarkStart w:id="6" w:name="_Toc46487162"/>
      <w:r w:rsidRPr="00834AED">
        <w:lastRenderedPageBreak/>
        <w:t>–</w:t>
      </w:r>
      <w:r w:rsidRPr="00834AED">
        <w:tab/>
      </w:r>
      <w:r w:rsidRPr="00834AED">
        <w:rPr>
          <w:i/>
        </w:rPr>
        <w:t>CellGroupConfig</w:t>
      </w:r>
      <w:bookmarkEnd w:id="4"/>
      <w:bookmarkEnd w:id="5"/>
      <w:bookmarkEnd w:id="6"/>
    </w:p>
    <w:p w14:paraId="0CEEACBF" w14:textId="77777777" w:rsidR="00656BC5" w:rsidRPr="00834AED" w:rsidRDefault="00656BC5" w:rsidP="00656BC5">
      <w:r w:rsidRPr="00834AED">
        <w:t xml:space="preserve">The </w:t>
      </w:r>
      <w:proofErr w:type="spellStart"/>
      <w:r w:rsidRPr="00834AED">
        <w:rPr>
          <w:i/>
        </w:rPr>
        <w:t>CellGroupConfig</w:t>
      </w:r>
      <w:proofErr w:type="spellEnd"/>
      <w:r w:rsidRPr="00834AED">
        <w:rPr>
          <w:i/>
        </w:rPr>
        <w:t xml:space="preserve"> </w:t>
      </w:r>
      <w:r w:rsidRPr="00834AED">
        <w:t>IE is used to configure a master cell group (MCG) or secondary cell group (SCG). A cell group comprises of one MAC entity, a set of logical channels with associated RLC entities and of a primary cell (</w:t>
      </w:r>
      <w:proofErr w:type="spellStart"/>
      <w:r w:rsidRPr="00834AED">
        <w:t>SpCell</w:t>
      </w:r>
      <w:proofErr w:type="spellEnd"/>
      <w:r w:rsidRPr="00834AED">
        <w:t>) and one or more secondary cells (</w:t>
      </w:r>
      <w:proofErr w:type="spellStart"/>
      <w:r w:rsidRPr="00834AED">
        <w:t>SCells</w:t>
      </w:r>
      <w:proofErr w:type="spellEnd"/>
      <w:r w:rsidRPr="00834AED">
        <w:t>).</w:t>
      </w:r>
    </w:p>
    <w:p w14:paraId="3B65D528" w14:textId="77777777" w:rsidR="00656BC5" w:rsidRPr="00834AED" w:rsidRDefault="00656BC5" w:rsidP="00656BC5">
      <w:pPr>
        <w:pStyle w:val="TH"/>
      </w:pPr>
      <w:r w:rsidRPr="00834AED">
        <w:rPr>
          <w:bCs/>
          <w:i/>
          <w:iCs/>
        </w:rPr>
        <w:t xml:space="preserve">CellGroupConfig </w:t>
      </w:r>
      <w:r w:rsidRPr="00834AED">
        <w:t>information element</w:t>
      </w:r>
    </w:p>
    <w:p w14:paraId="4CAF3B18" w14:textId="77777777" w:rsidR="00656BC5" w:rsidRPr="00E621CD" w:rsidRDefault="00656BC5" w:rsidP="00656BC5">
      <w:pPr>
        <w:pStyle w:val="PL"/>
        <w:rPr>
          <w:color w:val="808080"/>
        </w:rPr>
      </w:pPr>
      <w:r w:rsidRPr="00E621CD">
        <w:rPr>
          <w:color w:val="808080"/>
        </w:rPr>
        <w:t>-- ASN1START</w:t>
      </w:r>
    </w:p>
    <w:p w14:paraId="797AE035" w14:textId="77777777" w:rsidR="00656BC5" w:rsidRPr="00E621CD" w:rsidRDefault="00656BC5" w:rsidP="00656BC5">
      <w:pPr>
        <w:pStyle w:val="PL"/>
        <w:rPr>
          <w:color w:val="808080"/>
        </w:rPr>
      </w:pPr>
      <w:r w:rsidRPr="00E621CD">
        <w:rPr>
          <w:color w:val="808080"/>
        </w:rPr>
        <w:t>-- TAG-CELLGROUPCONFIG-START</w:t>
      </w:r>
    </w:p>
    <w:p w14:paraId="79F83EF2" w14:textId="77777777" w:rsidR="00656BC5" w:rsidRPr="002A02A7" w:rsidRDefault="00656BC5" w:rsidP="00656BC5">
      <w:pPr>
        <w:pStyle w:val="PL"/>
      </w:pPr>
    </w:p>
    <w:p w14:paraId="4393C71F" w14:textId="77777777" w:rsidR="00656BC5" w:rsidRPr="00E621CD" w:rsidRDefault="00656BC5" w:rsidP="00656BC5">
      <w:pPr>
        <w:pStyle w:val="PL"/>
        <w:rPr>
          <w:color w:val="808080"/>
        </w:rPr>
      </w:pPr>
      <w:r w:rsidRPr="00E621CD">
        <w:rPr>
          <w:color w:val="808080"/>
        </w:rPr>
        <w:t>-- Configuration of one Cell-Group:</w:t>
      </w:r>
    </w:p>
    <w:p w14:paraId="174AB7D2" w14:textId="77777777" w:rsidR="00656BC5" w:rsidRPr="002A02A7" w:rsidRDefault="00656BC5" w:rsidP="00656BC5">
      <w:pPr>
        <w:pStyle w:val="PL"/>
      </w:pPr>
      <w:proofErr w:type="spellStart"/>
      <w:r w:rsidRPr="002A02A7">
        <w:t>CellGroupConfig</w:t>
      </w:r>
      <w:proofErr w:type="spellEnd"/>
      <w:r w:rsidRPr="002A02A7">
        <w:t xml:space="preserve"> ::=                        </w:t>
      </w:r>
      <w:r w:rsidRPr="002A02A7">
        <w:rPr>
          <w:color w:val="993366"/>
        </w:rPr>
        <w:t>SEQUENCE</w:t>
      </w:r>
      <w:r w:rsidRPr="002A02A7">
        <w:t xml:space="preserve"> {</w:t>
      </w:r>
    </w:p>
    <w:p w14:paraId="287AB8AD" w14:textId="77777777" w:rsidR="00656BC5" w:rsidRPr="002A02A7" w:rsidRDefault="00656BC5" w:rsidP="00656BC5">
      <w:pPr>
        <w:pStyle w:val="PL"/>
      </w:pPr>
      <w:r w:rsidRPr="002A02A7">
        <w:t xml:space="preserve">    </w:t>
      </w:r>
      <w:proofErr w:type="spellStart"/>
      <w:r w:rsidRPr="002A02A7">
        <w:t>cellGroupId</w:t>
      </w:r>
      <w:proofErr w:type="spellEnd"/>
      <w:r w:rsidRPr="002A02A7">
        <w:t xml:space="preserve">                                </w:t>
      </w:r>
      <w:proofErr w:type="spellStart"/>
      <w:r w:rsidRPr="002A02A7">
        <w:t>CellGroupId</w:t>
      </w:r>
      <w:proofErr w:type="spellEnd"/>
      <w:r w:rsidRPr="002A02A7">
        <w:t>,</w:t>
      </w:r>
    </w:p>
    <w:p w14:paraId="070B7FF8" w14:textId="77777777" w:rsidR="00656BC5" w:rsidRPr="00E621CD" w:rsidRDefault="00656BC5" w:rsidP="00656BC5">
      <w:pPr>
        <w:pStyle w:val="PL"/>
        <w:rPr>
          <w:color w:val="808080"/>
        </w:rPr>
      </w:pPr>
      <w:r w:rsidRPr="002A02A7">
        <w:t xml:space="preserve">    </w:t>
      </w:r>
      <w:proofErr w:type="spellStart"/>
      <w:r w:rsidRPr="002A02A7">
        <w:t>rlc-BearerToAddModList</w:t>
      </w:r>
      <w:proofErr w:type="spellEnd"/>
      <w:r w:rsidRPr="002A02A7">
        <w:t xml:space="preserve">                     </w:t>
      </w:r>
      <w:r w:rsidRPr="002A02A7">
        <w:rPr>
          <w:color w:val="993366"/>
        </w:rPr>
        <w:t>SEQUENCE</w:t>
      </w:r>
      <w:r w:rsidRPr="002A02A7">
        <w:t xml:space="preserve"> (</w:t>
      </w:r>
      <w:r w:rsidRPr="002A02A7">
        <w:rPr>
          <w:color w:val="993366"/>
        </w:rPr>
        <w:t>SIZE</w:t>
      </w:r>
      <w:r w:rsidRPr="002A02A7">
        <w:t>(1..maxLC-ID))</w:t>
      </w:r>
      <w:r w:rsidRPr="002A02A7">
        <w:rPr>
          <w:color w:val="993366"/>
        </w:rPr>
        <w:t xml:space="preserve"> OF</w:t>
      </w:r>
      <w:r w:rsidRPr="002A02A7">
        <w:t xml:space="preserve"> RLC-</w:t>
      </w:r>
      <w:proofErr w:type="spellStart"/>
      <w:r w:rsidRPr="002A02A7">
        <w:t>BearerConfig</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5F390CA2" w14:textId="77777777" w:rsidR="00656BC5" w:rsidRPr="00E621CD" w:rsidRDefault="00656BC5" w:rsidP="00656BC5">
      <w:pPr>
        <w:pStyle w:val="PL"/>
        <w:rPr>
          <w:color w:val="808080"/>
        </w:rPr>
      </w:pPr>
      <w:r w:rsidRPr="002A02A7">
        <w:t xml:space="preserve">    </w:t>
      </w:r>
      <w:proofErr w:type="spellStart"/>
      <w:r w:rsidRPr="002A02A7">
        <w:t>rlc-BearerToReleaseList</w:t>
      </w:r>
      <w:proofErr w:type="spellEnd"/>
      <w:r w:rsidRPr="002A02A7">
        <w:t xml:space="preserve">                    </w:t>
      </w:r>
      <w:r w:rsidRPr="002A02A7">
        <w:rPr>
          <w:color w:val="993366"/>
        </w:rPr>
        <w:t>SEQUENCE</w:t>
      </w:r>
      <w:r w:rsidRPr="002A02A7">
        <w:t xml:space="preserve"> (</w:t>
      </w:r>
      <w:r w:rsidRPr="002A02A7">
        <w:rPr>
          <w:color w:val="993366"/>
        </w:rPr>
        <w:t>SIZE</w:t>
      </w:r>
      <w:r w:rsidRPr="002A02A7">
        <w:t>(1..maxLC-ID))</w:t>
      </w:r>
      <w:r w:rsidRPr="002A02A7">
        <w:rPr>
          <w:color w:val="993366"/>
        </w:rPr>
        <w:t xml:space="preserve"> OF</w:t>
      </w:r>
      <w:r w:rsidRPr="002A02A7">
        <w:t xml:space="preserve"> </w:t>
      </w:r>
      <w:proofErr w:type="spellStart"/>
      <w:r w:rsidRPr="002A02A7">
        <w:t>LogicalChannelIdentity</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2AA67DE4" w14:textId="77777777" w:rsidR="00656BC5" w:rsidRPr="00E621CD" w:rsidRDefault="00656BC5" w:rsidP="00656BC5">
      <w:pPr>
        <w:pStyle w:val="PL"/>
        <w:rPr>
          <w:color w:val="808080"/>
        </w:rPr>
      </w:pPr>
      <w:r w:rsidRPr="002A02A7">
        <w:t xml:space="preserve">    mac-</w:t>
      </w:r>
      <w:proofErr w:type="spellStart"/>
      <w:r w:rsidRPr="002A02A7">
        <w:t>CellGroupConfig</w:t>
      </w:r>
      <w:proofErr w:type="spellEnd"/>
      <w:r w:rsidRPr="002A02A7">
        <w:t xml:space="preserve">                        MAC-</w:t>
      </w:r>
      <w:proofErr w:type="spellStart"/>
      <w:r w:rsidRPr="002A02A7">
        <w:t>CellGroupConfig</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503861E7" w14:textId="77777777" w:rsidR="00656BC5" w:rsidRPr="00E621CD" w:rsidRDefault="00656BC5" w:rsidP="00656BC5">
      <w:pPr>
        <w:pStyle w:val="PL"/>
        <w:rPr>
          <w:color w:val="808080"/>
        </w:rPr>
      </w:pPr>
      <w:r w:rsidRPr="002A02A7">
        <w:t xml:space="preserve">    </w:t>
      </w:r>
      <w:proofErr w:type="spellStart"/>
      <w:r w:rsidRPr="002A02A7">
        <w:t>physicalCellGroupConfig</w:t>
      </w:r>
      <w:proofErr w:type="spellEnd"/>
      <w:r w:rsidRPr="002A02A7">
        <w:t xml:space="preserve">                    </w:t>
      </w:r>
      <w:proofErr w:type="spellStart"/>
      <w:r w:rsidRPr="002A02A7">
        <w:t>PhysicalCellGroupConfig</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1E10BF19" w14:textId="77777777" w:rsidR="00656BC5" w:rsidRPr="00E621CD" w:rsidRDefault="00656BC5" w:rsidP="00656BC5">
      <w:pPr>
        <w:pStyle w:val="PL"/>
        <w:rPr>
          <w:color w:val="808080"/>
        </w:rPr>
      </w:pPr>
      <w:r w:rsidRPr="002A02A7">
        <w:t xml:space="preserve">    </w:t>
      </w:r>
      <w:proofErr w:type="spellStart"/>
      <w:r w:rsidRPr="002A02A7">
        <w:t>spCellConfig</w:t>
      </w:r>
      <w:proofErr w:type="spellEnd"/>
      <w:r w:rsidRPr="002A02A7">
        <w:t xml:space="preserve">                               </w:t>
      </w:r>
      <w:proofErr w:type="spellStart"/>
      <w:r w:rsidRPr="002A02A7">
        <w:t>SpCellConfig</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037FF64E" w14:textId="77777777" w:rsidR="00656BC5" w:rsidRPr="00E621CD" w:rsidRDefault="00656BC5" w:rsidP="00656BC5">
      <w:pPr>
        <w:pStyle w:val="PL"/>
        <w:rPr>
          <w:color w:val="808080"/>
        </w:rPr>
      </w:pPr>
      <w:r w:rsidRPr="002A02A7">
        <w:t xml:space="preserve">    </w:t>
      </w:r>
      <w:proofErr w:type="spellStart"/>
      <w:r w:rsidRPr="002A02A7">
        <w:t>sCellToAddModList</w:t>
      </w:r>
      <w:proofErr w:type="spellEnd"/>
      <w:r w:rsidRPr="002A02A7">
        <w:t xml:space="preserve">                          </w:t>
      </w:r>
      <w:r w:rsidRPr="002A02A7">
        <w:rPr>
          <w:color w:val="993366"/>
        </w:rPr>
        <w:t>SEQUENCE</w:t>
      </w:r>
      <w:r w:rsidRPr="002A02A7">
        <w:t xml:space="preserve"> (</w:t>
      </w:r>
      <w:r w:rsidRPr="002A02A7">
        <w:rPr>
          <w:color w:val="993366"/>
        </w:rPr>
        <w:t>SIZE</w:t>
      </w:r>
      <w:r w:rsidRPr="002A02A7">
        <w:t xml:space="preserve"> (1..maxNrofSCells))</w:t>
      </w:r>
      <w:r w:rsidRPr="002A02A7">
        <w:rPr>
          <w:color w:val="993366"/>
        </w:rPr>
        <w:t xml:space="preserve"> OF</w:t>
      </w:r>
      <w:r w:rsidRPr="002A02A7">
        <w:t xml:space="preserve"> </w:t>
      </w:r>
      <w:proofErr w:type="spellStart"/>
      <w:r w:rsidRPr="002A02A7">
        <w:t>SCellConfig</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5F18C81B" w14:textId="77777777" w:rsidR="00656BC5" w:rsidRPr="00E621CD" w:rsidRDefault="00656BC5" w:rsidP="00656BC5">
      <w:pPr>
        <w:pStyle w:val="PL"/>
        <w:rPr>
          <w:color w:val="808080"/>
        </w:rPr>
      </w:pPr>
      <w:r w:rsidRPr="002A02A7">
        <w:t xml:space="preserve">    </w:t>
      </w:r>
      <w:proofErr w:type="spellStart"/>
      <w:r w:rsidRPr="002A02A7">
        <w:t>sCellToReleaseList</w:t>
      </w:r>
      <w:proofErr w:type="spellEnd"/>
      <w:r w:rsidRPr="002A02A7">
        <w:t xml:space="preserve">                         </w:t>
      </w:r>
      <w:r w:rsidRPr="002A02A7">
        <w:rPr>
          <w:color w:val="993366"/>
        </w:rPr>
        <w:t>SEQUENCE</w:t>
      </w:r>
      <w:r w:rsidRPr="002A02A7">
        <w:t xml:space="preserve"> (</w:t>
      </w:r>
      <w:r w:rsidRPr="002A02A7">
        <w:rPr>
          <w:color w:val="993366"/>
        </w:rPr>
        <w:t>SIZE</w:t>
      </w:r>
      <w:r w:rsidRPr="002A02A7">
        <w:t xml:space="preserve"> (1..maxNrofSCells))</w:t>
      </w:r>
      <w:r w:rsidRPr="002A02A7">
        <w:rPr>
          <w:color w:val="993366"/>
        </w:rPr>
        <w:t xml:space="preserve"> OF</w:t>
      </w:r>
      <w:r w:rsidRPr="002A02A7">
        <w:t xml:space="preserve"> </w:t>
      </w:r>
      <w:proofErr w:type="spellStart"/>
      <w:r w:rsidRPr="002A02A7">
        <w:t>SCellIndex</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54C18F5F" w14:textId="77777777" w:rsidR="00656BC5" w:rsidRPr="002A02A7" w:rsidRDefault="00656BC5" w:rsidP="00656BC5">
      <w:pPr>
        <w:pStyle w:val="PL"/>
      </w:pPr>
      <w:r w:rsidRPr="002A02A7">
        <w:t xml:space="preserve">    ...,</w:t>
      </w:r>
    </w:p>
    <w:p w14:paraId="20A60801" w14:textId="77777777" w:rsidR="00656BC5" w:rsidRPr="002A02A7" w:rsidRDefault="00656BC5" w:rsidP="00656BC5">
      <w:pPr>
        <w:pStyle w:val="PL"/>
      </w:pPr>
      <w:r w:rsidRPr="002A02A7">
        <w:t xml:space="preserve">    [[</w:t>
      </w:r>
    </w:p>
    <w:p w14:paraId="1C8DD5B3" w14:textId="77777777" w:rsidR="00656BC5" w:rsidRPr="00E621CD" w:rsidRDefault="00656BC5" w:rsidP="00656BC5">
      <w:pPr>
        <w:pStyle w:val="PL"/>
        <w:rPr>
          <w:color w:val="808080"/>
        </w:rPr>
      </w:pPr>
      <w:r w:rsidRPr="002A02A7">
        <w:t xml:space="preserve">    </w:t>
      </w:r>
      <w:proofErr w:type="spellStart"/>
      <w:r w:rsidRPr="002A02A7">
        <w:t>reportUplinkTxDirectCurrent</w:t>
      </w:r>
      <w:proofErr w:type="spellEnd"/>
      <w:r w:rsidRPr="002A02A7">
        <w:t xml:space="preserve">                </w:t>
      </w:r>
      <w:r w:rsidRPr="002A02A7">
        <w:rPr>
          <w:color w:val="993366"/>
        </w:rPr>
        <w:t>ENUMERATED</w:t>
      </w:r>
      <w:r w:rsidRPr="002A02A7">
        <w:t xml:space="preserve"> {true}                                                   </w:t>
      </w:r>
      <w:r>
        <w:t xml:space="preserve">    </w:t>
      </w:r>
      <w:r w:rsidRPr="002A02A7">
        <w:rPr>
          <w:color w:val="993366"/>
        </w:rPr>
        <w:t>OPTIONAL</w:t>
      </w:r>
      <w:r w:rsidRPr="002A02A7">
        <w:t xml:space="preserve">    </w:t>
      </w:r>
      <w:r w:rsidRPr="00E621CD">
        <w:rPr>
          <w:color w:val="808080"/>
        </w:rPr>
        <w:t>-- Cond BWP-</w:t>
      </w:r>
      <w:proofErr w:type="spellStart"/>
      <w:r w:rsidRPr="00E621CD">
        <w:rPr>
          <w:color w:val="808080"/>
        </w:rPr>
        <w:t>Reconfig</w:t>
      </w:r>
      <w:proofErr w:type="spellEnd"/>
    </w:p>
    <w:p w14:paraId="084BE482" w14:textId="77777777" w:rsidR="00656BC5" w:rsidRPr="002A02A7" w:rsidRDefault="00656BC5" w:rsidP="00656BC5">
      <w:pPr>
        <w:pStyle w:val="PL"/>
      </w:pPr>
      <w:r w:rsidRPr="002A02A7">
        <w:t xml:space="preserve">    ]],</w:t>
      </w:r>
    </w:p>
    <w:p w14:paraId="628A16B5" w14:textId="77777777" w:rsidR="00656BC5" w:rsidRPr="002A02A7" w:rsidRDefault="00656BC5" w:rsidP="00656BC5">
      <w:pPr>
        <w:pStyle w:val="PL"/>
      </w:pPr>
      <w:r w:rsidRPr="002A02A7">
        <w:t xml:space="preserve">    [[</w:t>
      </w:r>
    </w:p>
    <w:p w14:paraId="66960288" w14:textId="77777777" w:rsidR="00656BC5" w:rsidRPr="00E621CD" w:rsidRDefault="00656BC5" w:rsidP="00656BC5">
      <w:pPr>
        <w:pStyle w:val="PL"/>
        <w:rPr>
          <w:color w:val="808080"/>
        </w:rPr>
      </w:pPr>
      <w:r w:rsidRPr="002A02A7">
        <w:t xml:space="preserve">    bap-Address-r16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t xml:space="preserve">    </w:t>
      </w:r>
      <w:r w:rsidRPr="002A02A7">
        <w:t xml:space="preserve"> </w:t>
      </w:r>
      <w:r w:rsidRPr="002A02A7">
        <w:rPr>
          <w:color w:val="993366"/>
        </w:rPr>
        <w:t>OPTIONAL</w:t>
      </w:r>
      <w:r w:rsidRPr="002A02A7">
        <w:t xml:space="preserve">,   </w:t>
      </w:r>
      <w:r w:rsidRPr="00E621CD">
        <w:rPr>
          <w:color w:val="808080"/>
        </w:rPr>
        <w:t>-- Need M</w:t>
      </w:r>
    </w:p>
    <w:p w14:paraId="23EC0103" w14:textId="77777777" w:rsidR="00656BC5" w:rsidRPr="00E621CD" w:rsidRDefault="00656BC5" w:rsidP="00656BC5">
      <w:pPr>
        <w:pStyle w:val="PL"/>
        <w:rPr>
          <w:color w:val="808080"/>
        </w:rPr>
      </w:pPr>
      <w:r w:rsidRPr="002A02A7">
        <w:t xml:space="preserve">    bh-RLC-ChannelToAddModList-r16             </w:t>
      </w:r>
      <w:r w:rsidRPr="002A02A7">
        <w:rPr>
          <w:color w:val="993366"/>
        </w:rPr>
        <w:t>SEQUENCE</w:t>
      </w:r>
      <w:r w:rsidRPr="002A02A7">
        <w:t xml:space="preserve"> (</w:t>
      </w:r>
      <w:r w:rsidRPr="002A02A7">
        <w:rPr>
          <w:color w:val="993366"/>
        </w:rPr>
        <w:t>SIZE</w:t>
      </w:r>
      <w:r w:rsidRPr="002A02A7">
        <w:t>(1..maxBH-RLC-ChannelID-r16))</w:t>
      </w:r>
      <w:r w:rsidRPr="002A02A7">
        <w:rPr>
          <w:color w:val="993366"/>
        </w:rPr>
        <w:t xml:space="preserve"> OF</w:t>
      </w:r>
      <w:r w:rsidRPr="002A02A7">
        <w:t xml:space="preserve"> BH-RLC-ChannelConfig-r16 </w:t>
      </w:r>
      <w:r w:rsidRPr="002A02A7">
        <w:rPr>
          <w:color w:val="993366"/>
        </w:rPr>
        <w:t>OPTIONAL</w:t>
      </w:r>
      <w:r w:rsidRPr="002A02A7">
        <w:t xml:space="preserve">,   </w:t>
      </w:r>
      <w:r w:rsidRPr="00E621CD">
        <w:rPr>
          <w:color w:val="808080"/>
        </w:rPr>
        <w:t>-- Need N</w:t>
      </w:r>
    </w:p>
    <w:p w14:paraId="2FEF8F41" w14:textId="77777777" w:rsidR="00656BC5" w:rsidRPr="00E621CD" w:rsidRDefault="00656BC5" w:rsidP="00656BC5">
      <w:pPr>
        <w:pStyle w:val="PL"/>
        <w:rPr>
          <w:color w:val="808080"/>
        </w:rPr>
      </w:pPr>
      <w:r w:rsidRPr="002A02A7">
        <w:t xml:space="preserve">    bh-RLC-ChannelToReleaseList-r16            </w:t>
      </w:r>
      <w:r w:rsidRPr="002A02A7">
        <w:rPr>
          <w:color w:val="993366"/>
        </w:rPr>
        <w:t>SEQUENCE</w:t>
      </w:r>
      <w:r w:rsidRPr="002A02A7">
        <w:t xml:space="preserve"> (</w:t>
      </w:r>
      <w:r w:rsidRPr="002A02A7">
        <w:rPr>
          <w:color w:val="993366"/>
        </w:rPr>
        <w:t>SIZE</w:t>
      </w:r>
      <w:r w:rsidRPr="002A02A7">
        <w:t>(1..maxBH-RLC-ChannelID-r16))</w:t>
      </w:r>
      <w:r w:rsidRPr="002A02A7">
        <w:rPr>
          <w:color w:val="993366"/>
        </w:rPr>
        <w:t xml:space="preserve"> OF</w:t>
      </w:r>
      <w:r w:rsidRPr="002A02A7">
        <w:t xml:space="preserve"> BH-RLC-ChannelID-r16 </w:t>
      </w:r>
      <w:r>
        <w:t xml:space="preserve">    </w:t>
      </w:r>
      <w:r w:rsidRPr="002A02A7">
        <w:rPr>
          <w:color w:val="993366"/>
        </w:rPr>
        <w:t>OPTIONAL</w:t>
      </w:r>
      <w:r w:rsidRPr="002A02A7">
        <w:t>,</w:t>
      </w:r>
      <w:r>
        <w:t xml:space="preserve">  </w:t>
      </w:r>
      <w:r w:rsidRPr="002A02A7">
        <w:t xml:space="preserve"> </w:t>
      </w:r>
      <w:r w:rsidRPr="00E621CD">
        <w:rPr>
          <w:color w:val="808080"/>
        </w:rPr>
        <w:t>-- Need N</w:t>
      </w:r>
    </w:p>
    <w:p w14:paraId="14578F2D" w14:textId="77777777" w:rsidR="00656BC5" w:rsidRPr="00E621CD" w:rsidRDefault="00656BC5" w:rsidP="00656BC5">
      <w:pPr>
        <w:pStyle w:val="PL"/>
        <w:rPr>
          <w:color w:val="808080"/>
        </w:rPr>
      </w:pPr>
      <w:r w:rsidRPr="002A02A7">
        <w:lastRenderedPageBreak/>
        <w:t xml:space="preserve">    f1c-TransferPath-r16                       </w:t>
      </w:r>
      <w:r w:rsidRPr="002A02A7">
        <w:rPr>
          <w:color w:val="993366"/>
        </w:rPr>
        <w:t>ENUMERATED</w:t>
      </w:r>
      <w:r w:rsidRPr="002A02A7">
        <w:t xml:space="preserve"> {</w:t>
      </w:r>
      <w:proofErr w:type="spellStart"/>
      <w:r w:rsidRPr="002A02A7">
        <w:t>lte</w:t>
      </w:r>
      <w:proofErr w:type="spellEnd"/>
      <w:r w:rsidRPr="002A02A7">
        <w:t xml:space="preserve">, nr, both}                                        </w:t>
      </w:r>
      <w:r>
        <w:t xml:space="preserve">    </w:t>
      </w:r>
      <w:r w:rsidRPr="002A02A7">
        <w:t xml:space="preserve">  </w:t>
      </w:r>
      <w:r w:rsidRPr="002A02A7">
        <w:rPr>
          <w:color w:val="993366"/>
        </w:rPr>
        <w:t>OPTIONAL</w:t>
      </w:r>
      <w:r w:rsidRPr="002A02A7">
        <w:t xml:space="preserve">,   </w:t>
      </w:r>
      <w:r w:rsidRPr="00E621CD">
        <w:rPr>
          <w:color w:val="808080"/>
        </w:rPr>
        <w:t>-- Need M</w:t>
      </w:r>
    </w:p>
    <w:p w14:paraId="7E1C6DA9" w14:textId="77777777" w:rsidR="00656BC5" w:rsidRPr="00E621CD" w:rsidRDefault="00656BC5" w:rsidP="00656BC5">
      <w:pPr>
        <w:pStyle w:val="PL"/>
        <w:rPr>
          <w:color w:val="808080"/>
        </w:rPr>
      </w:pPr>
      <w:r w:rsidRPr="002A02A7">
        <w:t xml:space="preserve">    simultaneousTCI-UpdateList1-r16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w:t>
      </w:r>
      <w:proofErr w:type="spellStart"/>
      <w:r w:rsidRPr="002A02A7">
        <w:t>ServCellIndex</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23A7F511" w14:textId="77777777" w:rsidR="00656BC5" w:rsidRPr="00E621CD" w:rsidRDefault="00656BC5" w:rsidP="00656BC5">
      <w:pPr>
        <w:pStyle w:val="PL"/>
        <w:rPr>
          <w:color w:val="808080"/>
        </w:rPr>
      </w:pPr>
      <w:r w:rsidRPr="002A02A7">
        <w:t xml:space="preserve">    simultaneousTCI-UpdateList2-r16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w:t>
      </w:r>
      <w:proofErr w:type="spellStart"/>
      <w:r w:rsidRPr="002A02A7">
        <w:t>ServCellIndex</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7D714CA3" w14:textId="77777777" w:rsidR="00656BC5" w:rsidRPr="00E621CD" w:rsidRDefault="00656BC5" w:rsidP="00656BC5">
      <w:pPr>
        <w:pStyle w:val="PL"/>
        <w:rPr>
          <w:color w:val="808080"/>
        </w:rPr>
      </w:pPr>
      <w:r w:rsidRPr="002A02A7">
        <w:t xml:space="preserve">    simultaneousSpatial-UpdatedList1-r16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w:t>
      </w:r>
      <w:proofErr w:type="spellStart"/>
      <w:r w:rsidRPr="002A02A7">
        <w:t>ServCellIndex</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7E9603A5" w14:textId="77777777" w:rsidR="00656BC5" w:rsidRPr="00E621CD" w:rsidRDefault="00656BC5" w:rsidP="00656BC5">
      <w:pPr>
        <w:pStyle w:val="PL"/>
        <w:rPr>
          <w:color w:val="808080"/>
        </w:rPr>
      </w:pPr>
      <w:r w:rsidRPr="002A02A7">
        <w:t xml:space="preserve">    simultaneousSpatial-UpdatedList2-r16       </w:t>
      </w:r>
      <w:r w:rsidRPr="002A02A7">
        <w:rPr>
          <w:color w:val="993366"/>
        </w:rPr>
        <w:t>SEQUENCE</w:t>
      </w:r>
      <w:r w:rsidRPr="002A02A7">
        <w:t xml:space="preserve"> (</w:t>
      </w:r>
      <w:r w:rsidRPr="002A02A7">
        <w:rPr>
          <w:color w:val="993366"/>
        </w:rPr>
        <w:t>SIZE</w:t>
      </w:r>
      <w:r w:rsidRPr="002A02A7">
        <w:t xml:space="preserve"> (1..maxNrofServingCellsTCI-r16))</w:t>
      </w:r>
      <w:r w:rsidRPr="002A02A7">
        <w:rPr>
          <w:color w:val="993366"/>
        </w:rPr>
        <w:t xml:space="preserve"> OF</w:t>
      </w:r>
      <w:r w:rsidRPr="002A02A7">
        <w:t xml:space="preserve"> </w:t>
      </w:r>
      <w:proofErr w:type="spellStart"/>
      <w:r w:rsidRPr="002A02A7">
        <w:t>ServCellIndex</w:t>
      </w:r>
      <w:proofErr w:type="spellEnd"/>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5C16C9A6" w14:textId="77777777" w:rsidR="00656BC5" w:rsidRPr="00E621CD" w:rsidRDefault="00656BC5" w:rsidP="00656BC5">
      <w:pPr>
        <w:pStyle w:val="PL"/>
        <w:rPr>
          <w:color w:val="808080"/>
        </w:rPr>
      </w:pPr>
      <w:r w:rsidRPr="002A02A7">
        <w:t xml:space="preserve">    uplinkTxSwitchingOption-r16                 </w:t>
      </w:r>
      <w:r w:rsidRPr="002A02A7">
        <w:rPr>
          <w:color w:val="993366"/>
        </w:rPr>
        <w:t>ENUMERATED</w:t>
      </w:r>
      <w:r w:rsidRPr="002A02A7">
        <w:t xml:space="preserve"> {</w:t>
      </w:r>
      <w:proofErr w:type="spellStart"/>
      <w:r w:rsidRPr="002A02A7">
        <w:t>switchedUL</w:t>
      </w:r>
      <w:proofErr w:type="spellEnd"/>
      <w:r w:rsidRPr="002A02A7">
        <w:t xml:space="preserve">, </w:t>
      </w:r>
      <w:proofErr w:type="spellStart"/>
      <w:r w:rsidRPr="002A02A7">
        <w:t>dualUL</w:t>
      </w:r>
      <w:proofErr w:type="spellEnd"/>
      <w:r w:rsidRPr="002A02A7">
        <w:t xml:space="preserve">}                                  </w:t>
      </w:r>
      <w:r>
        <w:t xml:space="preserve">    </w:t>
      </w:r>
      <w:r w:rsidRPr="002A02A7">
        <w:t xml:space="preserve">  </w:t>
      </w:r>
      <w:r w:rsidRPr="002A02A7">
        <w:rPr>
          <w:color w:val="993366"/>
        </w:rPr>
        <w:t>OPTIONAL</w:t>
      </w:r>
      <w:r>
        <w:rPr>
          <w:color w:val="993366"/>
        </w:rPr>
        <w:t xml:space="preserve">  </w:t>
      </w:r>
      <w:r w:rsidRPr="002A02A7">
        <w:t xml:space="preserve">  </w:t>
      </w:r>
      <w:r w:rsidRPr="00E621CD">
        <w:rPr>
          <w:color w:val="808080"/>
        </w:rPr>
        <w:t>-- Need R</w:t>
      </w:r>
    </w:p>
    <w:p w14:paraId="7142D71E" w14:textId="77777777" w:rsidR="00656BC5" w:rsidRPr="002A02A7" w:rsidRDefault="00656BC5" w:rsidP="00656BC5">
      <w:pPr>
        <w:pStyle w:val="PL"/>
      </w:pPr>
      <w:r w:rsidRPr="002A02A7">
        <w:t xml:space="preserve">    ]]</w:t>
      </w:r>
    </w:p>
    <w:p w14:paraId="2C4396BB" w14:textId="77777777" w:rsidR="00656BC5" w:rsidRPr="002A02A7" w:rsidRDefault="00656BC5" w:rsidP="00656BC5">
      <w:pPr>
        <w:pStyle w:val="PL"/>
      </w:pPr>
      <w:r w:rsidRPr="002A02A7">
        <w:t>}</w:t>
      </w:r>
    </w:p>
    <w:p w14:paraId="37FA4F16" w14:textId="77777777" w:rsidR="00656BC5" w:rsidRPr="002A02A7" w:rsidRDefault="00656BC5" w:rsidP="00656BC5">
      <w:pPr>
        <w:pStyle w:val="PL"/>
      </w:pPr>
    </w:p>
    <w:p w14:paraId="18B8DFF4" w14:textId="77777777" w:rsidR="00656BC5" w:rsidRPr="00E621CD" w:rsidRDefault="00656BC5" w:rsidP="00656BC5">
      <w:pPr>
        <w:pStyle w:val="PL"/>
        <w:rPr>
          <w:color w:val="808080"/>
        </w:rPr>
      </w:pPr>
      <w:r w:rsidRPr="00E621CD">
        <w:rPr>
          <w:color w:val="808080"/>
        </w:rPr>
        <w:t xml:space="preserve">-- Serving cell specific MAC and PHY parameters for a </w:t>
      </w:r>
      <w:proofErr w:type="spellStart"/>
      <w:r w:rsidRPr="00E621CD">
        <w:rPr>
          <w:color w:val="808080"/>
        </w:rPr>
        <w:t>SpCell</w:t>
      </w:r>
      <w:proofErr w:type="spellEnd"/>
      <w:r w:rsidRPr="00E621CD">
        <w:rPr>
          <w:color w:val="808080"/>
        </w:rPr>
        <w:t>:</w:t>
      </w:r>
    </w:p>
    <w:p w14:paraId="077448C5" w14:textId="77777777" w:rsidR="00656BC5" w:rsidRPr="002A02A7" w:rsidRDefault="00656BC5" w:rsidP="00656BC5">
      <w:pPr>
        <w:pStyle w:val="PL"/>
      </w:pPr>
      <w:proofErr w:type="spellStart"/>
      <w:r w:rsidRPr="002A02A7">
        <w:t>SpCellConfig</w:t>
      </w:r>
      <w:proofErr w:type="spellEnd"/>
      <w:r w:rsidRPr="002A02A7">
        <w:t xml:space="preserve"> ::=                        </w:t>
      </w:r>
      <w:r w:rsidRPr="002A02A7">
        <w:rPr>
          <w:color w:val="993366"/>
        </w:rPr>
        <w:t>SEQUENCE</w:t>
      </w:r>
      <w:r w:rsidRPr="002A02A7">
        <w:t xml:space="preserve"> {</w:t>
      </w:r>
    </w:p>
    <w:p w14:paraId="131858BA" w14:textId="77777777" w:rsidR="00656BC5" w:rsidRPr="00E621CD" w:rsidRDefault="00656BC5" w:rsidP="00656BC5">
      <w:pPr>
        <w:pStyle w:val="PL"/>
        <w:rPr>
          <w:color w:val="808080"/>
        </w:rPr>
      </w:pPr>
      <w:r w:rsidRPr="002A02A7">
        <w:t xml:space="preserve">    </w:t>
      </w:r>
      <w:proofErr w:type="spellStart"/>
      <w:r w:rsidRPr="002A02A7">
        <w:t>servCellIndex</w:t>
      </w:r>
      <w:proofErr w:type="spellEnd"/>
      <w:r w:rsidRPr="002A02A7">
        <w:t xml:space="preserve">                       </w:t>
      </w:r>
      <w:proofErr w:type="spellStart"/>
      <w:r w:rsidRPr="002A02A7">
        <w:t>ServCellIndex</w:t>
      </w:r>
      <w:proofErr w:type="spellEnd"/>
      <w:r w:rsidRPr="002A02A7">
        <w:t xml:space="preserve">                                               </w:t>
      </w:r>
      <w:r w:rsidRPr="002A02A7">
        <w:rPr>
          <w:color w:val="993366"/>
        </w:rPr>
        <w:t>OPTIONAL</w:t>
      </w:r>
      <w:r w:rsidRPr="002A02A7">
        <w:t xml:space="preserve">,   </w:t>
      </w:r>
      <w:r w:rsidRPr="00E621CD">
        <w:rPr>
          <w:color w:val="808080"/>
        </w:rPr>
        <w:t>-- Cond SCG</w:t>
      </w:r>
    </w:p>
    <w:p w14:paraId="2810A306" w14:textId="77777777" w:rsidR="00656BC5" w:rsidRPr="00E621CD" w:rsidRDefault="00656BC5" w:rsidP="00656BC5">
      <w:pPr>
        <w:pStyle w:val="PL"/>
        <w:rPr>
          <w:color w:val="808080"/>
        </w:rPr>
      </w:pPr>
      <w:r w:rsidRPr="002A02A7">
        <w:t xml:space="preserve">    </w:t>
      </w:r>
      <w:proofErr w:type="spellStart"/>
      <w:r w:rsidRPr="002A02A7">
        <w:t>reconfigurationWithSync</w:t>
      </w:r>
      <w:proofErr w:type="spellEnd"/>
      <w:r w:rsidRPr="002A02A7">
        <w:t xml:space="preserve">             </w:t>
      </w:r>
      <w:proofErr w:type="spellStart"/>
      <w:r w:rsidRPr="002A02A7">
        <w:t>ReconfigurationWithSync</w:t>
      </w:r>
      <w:proofErr w:type="spellEnd"/>
      <w:r w:rsidRPr="002A02A7">
        <w:t xml:space="preserve">                                     </w:t>
      </w:r>
      <w:r w:rsidRPr="002A02A7">
        <w:rPr>
          <w:color w:val="993366"/>
        </w:rPr>
        <w:t>OPTIONAL</w:t>
      </w:r>
      <w:r w:rsidRPr="002A02A7">
        <w:t xml:space="preserve">,   </w:t>
      </w:r>
      <w:r w:rsidRPr="00E621CD">
        <w:rPr>
          <w:color w:val="808080"/>
        </w:rPr>
        <w:t xml:space="preserve">-- Cond </w:t>
      </w:r>
      <w:proofErr w:type="spellStart"/>
      <w:r w:rsidRPr="00E621CD">
        <w:rPr>
          <w:color w:val="808080"/>
        </w:rPr>
        <w:t>ReconfWithSync</w:t>
      </w:r>
      <w:proofErr w:type="spellEnd"/>
    </w:p>
    <w:p w14:paraId="214AF3A6" w14:textId="77777777" w:rsidR="00656BC5" w:rsidRPr="00E621CD" w:rsidRDefault="00656BC5" w:rsidP="00656BC5">
      <w:pPr>
        <w:pStyle w:val="PL"/>
        <w:rPr>
          <w:color w:val="808080"/>
        </w:rPr>
      </w:pPr>
      <w:r w:rsidRPr="002A02A7">
        <w:t xml:space="preserve">    </w:t>
      </w:r>
      <w:proofErr w:type="spellStart"/>
      <w:r w:rsidRPr="002A02A7">
        <w:t>rlf-TimersAndConstants</w:t>
      </w:r>
      <w:proofErr w:type="spellEnd"/>
      <w:r w:rsidRPr="002A02A7">
        <w:t xml:space="preserve">              </w:t>
      </w:r>
      <w:proofErr w:type="spellStart"/>
      <w:r w:rsidRPr="002A02A7">
        <w:t>SetupRelease</w:t>
      </w:r>
      <w:proofErr w:type="spellEnd"/>
      <w:r w:rsidRPr="002A02A7">
        <w:t xml:space="preserve"> { RLF-</w:t>
      </w:r>
      <w:proofErr w:type="spellStart"/>
      <w:r w:rsidRPr="002A02A7">
        <w:t>TimersAndConstants</w:t>
      </w:r>
      <w:proofErr w:type="spellEnd"/>
      <w:r w:rsidRPr="002A02A7">
        <w:t xml:space="preserve"> }                     </w:t>
      </w:r>
      <w:r w:rsidRPr="002A02A7">
        <w:rPr>
          <w:color w:val="993366"/>
        </w:rPr>
        <w:t>OPTIONAL</w:t>
      </w:r>
      <w:r w:rsidRPr="002A02A7">
        <w:t xml:space="preserve">,   </w:t>
      </w:r>
      <w:r w:rsidRPr="00E621CD">
        <w:rPr>
          <w:color w:val="808080"/>
        </w:rPr>
        <w:t>-- Need M</w:t>
      </w:r>
    </w:p>
    <w:p w14:paraId="5371F24F" w14:textId="77777777" w:rsidR="00656BC5" w:rsidRPr="00E621CD" w:rsidRDefault="00656BC5" w:rsidP="00656BC5">
      <w:pPr>
        <w:pStyle w:val="PL"/>
        <w:rPr>
          <w:color w:val="808080"/>
        </w:rPr>
      </w:pPr>
      <w:r w:rsidRPr="002A02A7">
        <w:t xml:space="preserve">    </w:t>
      </w:r>
      <w:proofErr w:type="spellStart"/>
      <w:r w:rsidRPr="002A02A7">
        <w:t>rlmInSyncOutOfSyncThreshold</w:t>
      </w:r>
      <w:proofErr w:type="spellEnd"/>
      <w:r w:rsidRPr="002A02A7">
        <w:t xml:space="preserve">         </w:t>
      </w:r>
      <w:r w:rsidRPr="002A02A7">
        <w:rPr>
          <w:color w:val="993366"/>
        </w:rPr>
        <w:t>ENUMERATED</w:t>
      </w:r>
      <w:r w:rsidRPr="002A02A7">
        <w:t xml:space="preserve"> {n1}                                             </w:t>
      </w:r>
      <w:r w:rsidRPr="002A02A7">
        <w:rPr>
          <w:color w:val="993366"/>
        </w:rPr>
        <w:t>OPTIONAL</w:t>
      </w:r>
      <w:r w:rsidRPr="002A02A7">
        <w:t xml:space="preserve">,   </w:t>
      </w:r>
      <w:r w:rsidRPr="00E621CD">
        <w:rPr>
          <w:color w:val="808080"/>
        </w:rPr>
        <w:t>-- Need S</w:t>
      </w:r>
    </w:p>
    <w:p w14:paraId="556993B8" w14:textId="77777777" w:rsidR="00656BC5" w:rsidRPr="00E621CD" w:rsidRDefault="00656BC5" w:rsidP="00656BC5">
      <w:pPr>
        <w:pStyle w:val="PL"/>
        <w:rPr>
          <w:color w:val="808080"/>
        </w:rPr>
      </w:pPr>
      <w:r w:rsidRPr="002A02A7">
        <w:t xml:space="preserve">    </w:t>
      </w:r>
      <w:proofErr w:type="spellStart"/>
      <w:r w:rsidRPr="002A02A7">
        <w:t>spCellConfigDedicated</w:t>
      </w:r>
      <w:proofErr w:type="spellEnd"/>
      <w:r w:rsidRPr="002A02A7">
        <w:t xml:space="preserve">               </w:t>
      </w:r>
      <w:proofErr w:type="spellStart"/>
      <w:r w:rsidRPr="002A02A7">
        <w:t>ServingCellConfig</w:t>
      </w:r>
      <w:proofErr w:type="spellEnd"/>
      <w:r w:rsidRPr="002A02A7">
        <w:t xml:space="preserve">                                           </w:t>
      </w:r>
      <w:r w:rsidRPr="002A02A7">
        <w:rPr>
          <w:color w:val="993366"/>
        </w:rPr>
        <w:t>OPTIONAL</w:t>
      </w:r>
      <w:r w:rsidRPr="002A02A7">
        <w:t xml:space="preserve">,   </w:t>
      </w:r>
      <w:r w:rsidRPr="00E621CD">
        <w:rPr>
          <w:color w:val="808080"/>
        </w:rPr>
        <w:t>-- Need M</w:t>
      </w:r>
    </w:p>
    <w:p w14:paraId="4E54DD93" w14:textId="77777777" w:rsidR="00656BC5" w:rsidRPr="002A02A7" w:rsidRDefault="00656BC5" w:rsidP="00656BC5">
      <w:pPr>
        <w:pStyle w:val="PL"/>
      </w:pPr>
      <w:r w:rsidRPr="002A02A7">
        <w:t xml:space="preserve">    ...</w:t>
      </w:r>
    </w:p>
    <w:p w14:paraId="28C5212D" w14:textId="77777777" w:rsidR="00656BC5" w:rsidRPr="002A02A7" w:rsidRDefault="00656BC5" w:rsidP="00656BC5">
      <w:pPr>
        <w:pStyle w:val="PL"/>
      </w:pPr>
      <w:r w:rsidRPr="002A02A7">
        <w:t>}</w:t>
      </w:r>
    </w:p>
    <w:p w14:paraId="2D968DD8" w14:textId="77777777" w:rsidR="00656BC5" w:rsidRPr="002A02A7" w:rsidRDefault="00656BC5" w:rsidP="00656BC5">
      <w:pPr>
        <w:pStyle w:val="PL"/>
      </w:pPr>
    </w:p>
    <w:p w14:paraId="03CC70CA" w14:textId="77777777" w:rsidR="00656BC5" w:rsidRPr="002A02A7" w:rsidRDefault="00656BC5" w:rsidP="00656BC5">
      <w:pPr>
        <w:pStyle w:val="PL"/>
      </w:pPr>
      <w:proofErr w:type="spellStart"/>
      <w:r w:rsidRPr="002A02A7">
        <w:t>ReconfigurationWithSync</w:t>
      </w:r>
      <w:proofErr w:type="spellEnd"/>
      <w:r w:rsidRPr="002A02A7">
        <w:t xml:space="preserve"> ::=         </w:t>
      </w:r>
      <w:r w:rsidRPr="002A02A7">
        <w:rPr>
          <w:color w:val="993366"/>
        </w:rPr>
        <w:t>SEQUENCE</w:t>
      </w:r>
      <w:r w:rsidRPr="002A02A7">
        <w:t xml:space="preserve"> {</w:t>
      </w:r>
    </w:p>
    <w:p w14:paraId="550F9646" w14:textId="77777777" w:rsidR="00656BC5" w:rsidRPr="00E621CD" w:rsidRDefault="00656BC5" w:rsidP="00656BC5">
      <w:pPr>
        <w:pStyle w:val="PL"/>
        <w:rPr>
          <w:color w:val="808080"/>
        </w:rPr>
      </w:pPr>
      <w:r w:rsidRPr="002A02A7">
        <w:t xml:space="preserve">    </w:t>
      </w:r>
      <w:proofErr w:type="spellStart"/>
      <w:r w:rsidRPr="002A02A7">
        <w:t>spCellConfigCommon</w:t>
      </w:r>
      <w:proofErr w:type="spellEnd"/>
      <w:r w:rsidRPr="002A02A7">
        <w:t xml:space="preserve">                  </w:t>
      </w:r>
      <w:proofErr w:type="spellStart"/>
      <w:r w:rsidRPr="002A02A7">
        <w:t>ServingCellConfigCommon</w:t>
      </w:r>
      <w:proofErr w:type="spellEnd"/>
      <w:r w:rsidRPr="002A02A7">
        <w:t xml:space="preserve">                                     </w:t>
      </w:r>
      <w:r w:rsidRPr="002A02A7">
        <w:rPr>
          <w:color w:val="993366"/>
        </w:rPr>
        <w:t>OPTIONAL</w:t>
      </w:r>
      <w:r w:rsidRPr="002A02A7">
        <w:t xml:space="preserve">,   </w:t>
      </w:r>
      <w:r w:rsidRPr="00E621CD">
        <w:rPr>
          <w:color w:val="808080"/>
        </w:rPr>
        <w:t>-- Need M</w:t>
      </w:r>
    </w:p>
    <w:p w14:paraId="5204F1AA" w14:textId="77777777" w:rsidR="00656BC5" w:rsidRPr="002A02A7" w:rsidRDefault="00656BC5" w:rsidP="00656BC5">
      <w:pPr>
        <w:pStyle w:val="PL"/>
      </w:pPr>
      <w:r w:rsidRPr="002A02A7">
        <w:t xml:space="preserve">    </w:t>
      </w:r>
      <w:proofErr w:type="spellStart"/>
      <w:r w:rsidRPr="002A02A7">
        <w:t>newUE</w:t>
      </w:r>
      <w:proofErr w:type="spellEnd"/>
      <w:r w:rsidRPr="002A02A7">
        <w:t>-Identity                      RNTI-Value,</w:t>
      </w:r>
    </w:p>
    <w:p w14:paraId="22B7F8BA" w14:textId="77777777" w:rsidR="00656BC5" w:rsidRPr="002A02A7" w:rsidRDefault="00656BC5" w:rsidP="00656BC5">
      <w:pPr>
        <w:pStyle w:val="PL"/>
      </w:pPr>
      <w:r w:rsidRPr="002A02A7">
        <w:t xml:space="preserve">    t304                                </w:t>
      </w:r>
      <w:r w:rsidRPr="002A02A7">
        <w:rPr>
          <w:color w:val="993366"/>
        </w:rPr>
        <w:t>ENUMERATED</w:t>
      </w:r>
      <w:r w:rsidRPr="002A02A7">
        <w:t xml:space="preserve"> {ms50, ms100, ms150, ms200, ms500, ms1000, ms2000, ms10000},</w:t>
      </w:r>
    </w:p>
    <w:p w14:paraId="06CDB59D" w14:textId="77777777" w:rsidR="00656BC5" w:rsidRPr="002A02A7" w:rsidRDefault="00656BC5" w:rsidP="00656BC5">
      <w:pPr>
        <w:pStyle w:val="PL"/>
      </w:pPr>
      <w:r w:rsidRPr="002A02A7">
        <w:t xml:space="preserve">    </w:t>
      </w:r>
      <w:proofErr w:type="spellStart"/>
      <w:r w:rsidRPr="002A02A7">
        <w:t>rach-ConfigDedicated</w:t>
      </w:r>
      <w:proofErr w:type="spellEnd"/>
      <w:r w:rsidRPr="002A02A7">
        <w:t xml:space="preserve">                </w:t>
      </w:r>
      <w:r w:rsidRPr="002A02A7">
        <w:rPr>
          <w:color w:val="993366"/>
        </w:rPr>
        <w:t>CHOICE</w:t>
      </w:r>
      <w:r w:rsidRPr="002A02A7">
        <w:t xml:space="preserve"> {</w:t>
      </w:r>
    </w:p>
    <w:p w14:paraId="1CBD0ACC" w14:textId="77777777" w:rsidR="00656BC5" w:rsidRPr="002A02A7" w:rsidRDefault="00656BC5" w:rsidP="00656BC5">
      <w:pPr>
        <w:pStyle w:val="PL"/>
      </w:pPr>
      <w:r w:rsidRPr="002A02A7">
        <w:t xml:space="preserve">        uplink                              RACH-</w:t>
      </w:r>
      <w:proofErr w:type="spellStart"/>
      <w:r w:rsidRPr="002A02A7">
        <w:t>ConfigDedicated</w:t>
      </w:r>
      <w:proofErr w:type="spellEnd"/>
      <w:r w:rsidRPr="002A02A7">
        <w:t>,</w:t>
      </w:r>
    </w:p>
    <w:p w14:paraId="1B5407E2" w14:textId="77777777" w:rsidR="00656BC5" w:rsidRPr="002A02A7" w:rsidRDefault="00656BC5" w:rsidP="00656BC5">
      <w:pPr>
        <w:pStyle w:val="PL"/>
      </w:pPr>
      <w:r w:rsidRPr="002A02A7">
        <w:t xml:space="preserve">        </w:t>
      </w:r>
      <w:proofErr w:type="spellStart"/>
      <w:r w:rsidRPr="002A02A7">
        <w:t>supplementaryUplink</w:t>
      </w:r>
      <w:proofErr w:type="spellEnd"/>
      <w:r w:rsidRPr="002A02A7">
        <w:t xml:space="preserve">                 RACH-</w:t>
      </w:r>
      <w:proofErr w:type="spellStart"/>
      <w:r w:rsidRPr="002A02A7">
        <w:t>ConfigDedicated</w:t>
      </w:r>
      <w:proofErr w:type="spellEnd"/>
    </w:p>
    <w:p w14:paraId="01BF1F6E" w14:textId="77777777" w:rsidR="00656BC5" w:rsidRPr="00E621CD" w:rsidRDefault="00656BC5" w:rsidP="00656BC5">
      <w:pPr>
        <w:pStyle w:val="PL"/>
        <w:rPr>
          <w:color w:val="808080"/>
        </w:rPr>
      </w:pPr>
      <w:r w:rsidRPr="002A02A7">
        <w:lastRenderedPageBreak/>
        <w:t xml:space="preserve">    }                                                                                               </w:t>
      </w:r>
      <w:r w:rsidRPr="002A02A7">
        <w:rPr>
          <w:color w:val="993366"/>
        </w:rPr>
        <w:t>OPTIONAL</w:t>
      </w:r>
      <w:r w:rsidRPr="002A02A7">
        <w:t xml:space="preserve">,   </w:t>
      </w:r>
      <w:r w:rsidRPr="00E621CD">
        <w:rPr>
          <w:color w:val="808080"/>
        </w:rPr>
        <w:t>-- Need N</w:t>
      </w:r>
    </w:p>
    <w:p w14:paraId="1C256687" w14:textId="77777777" w:rsidR="00656BC5" w:rsidRPr="002A02A7" w:rsidRDefault="00656BC5" w:rsidP="00656BC5">
      <w:pPr>
        <w:pStyle w:val="PL"/>
      </w:pPr>
      <w:r w:rsidRPr="002A02A7">
        <w:t xml:space="preserve">    ...,</w:t>
      </w:r>
    </w:p>
    <w:p w14:paraId="61DAF8EC" w14:textId="77777777" w:rsidR="00656BC5" w:rsidRPr="002A02A7" w:rsidRDefault="00656BC5" w:rsidP="00656BC5">
      <w:pPr>
        <w:pStyle w:val="PL"/>
      </w:pPr>
      <w:r w:rsidRPr="002A02A7">
        <w:t xml:space="preserve">    [[</w:t>
      </w:r>
    </w:p>
    <w:p w14:paraId="288C6933" w14:textId="77777777" w:rsidR="00656BC5" w:rsidRPr="00E621CD" w:rsidRDefault="00656BC5" w:rsidP="00656BC5">
      <w:pPr>
        <w:pStyle w:val="PL"/>
        <w:rPr>
          <w:color w:val="808080"/>
        </w:rPr>
      </w:pPr>
      <w:r w:rsidRPr="002A02A7">
        <w:t xml:space="preserve">    </w:t>
      </w:r>
      <w:proofErr w:type="spellStart"/>
      <w:r w:rsidRPr="002A02A7">
        <w:t>smtc</w:t>
      </w:r>
      <w:proofErr w:type="spellEnd"/>
      <w:r w:rsidRPr="002A02A7">
        <w:t xml:space="preserve">                                SSB-MTC                                                     </w:t>
      </w:r>
      <w:r w:rsidRPr="002A02A7">
        <w:rPr>
          <w:color w:val="993366"/>
        </w:rPr>
        <w:t>OPTIONAL</w:t>
      </w:r>
      <w:r w:rsidRPr="002A02A7">
        <w:t xml:space="preserve">    </w:t>
      </w:r>
      <w:r w:rsidRPr="00E621CD">
        <w:rPr>
          <w:color w:val="808080"/>
        </w:rPr>
        <w:t>-- Need S</w:t>
      </w:r>
    </w:p>
    <w:p w14:paraId="2DAC9FD9" w14:textId="77777777" w:rsidR="00656BC5" w:rsidRPr="002A02A7" w:rsidRDefault="00656BC5" w:rsidP="00656BC5">
      <w:pPr>
        <w:pStyle w:val="PL"/>
      </w:pPr>
      <w:r w:rsidRPr="002A02A7">
        <w:t xml:space="preserve">    ]],</w:t>
      </w:r>
    </w:p>
    <w:p w14:paraId="527D04E6" w14:textId="77777777" w:rsidR="00656BC5" w:rsidRPr="002A02A7" w:rsidRDefault="00656BC5" w:rsidP="00656BC5">
      <w:pPr>
        <w:pStyle w:val="PL"/>
      </w:pPr>
      <w:r w:rsidRPr="002A02A7">
        <w:t xml:space="preserve">    [[</w:t>
      </w:r>
    </w:p>
    <w:p w14:paraId="2131C6D2" w14:textId="77777777" w:rsidR="00656BC5" w:rsidRPr="00E621CD" w:rsidRDefault="00656BC5" w:rsidP="00656BC5">
      <w:pPr>
        <w:pStyle w:val="PL"/>
        <w:rPr>
          <w:color w:val="808080"/>
        </w:rPr>
      </w:pPr>
      <w:r w:rsidRPr="002A02A7">
        <w:t xml:space="preserve">    daps-UplinkPowerConfig-r16      </w:t>
      </w:r>
      <w:proofErr w:type="spellStart"/>
      <w:r w:rsidRPr="002A02A7">
        <w:t>DAPS-UplinkPowerConfig-r16</w:t>
      </w:r>
      <w:proofErr w:type="spellEnd"/>
      <w:r w:rsidRPr="002A02A7">
        <w:t xml:space="preserve">                                      </w:t>
      </w:r>
      <w:r w:rsidRPr="002A02A7">
        <w:rPr>
          <w:color w:val="993366"/>
        </w:rPr>
        <w:t>OPTIONAL</w:t>
      </w:r>
      <w:r w:rsidRPr="002A02A7">
        <w:t xml:space="preserve">    </w:t>
      </w:r>
      <w:r w:rsidRPr="00E621CD">
        <w:rPr>
          <w:color w:val="808080"/>
        </w:rPr>
        <w:t>-- Need N</w:t>
      </w:r>
    </w:p>
    <w:p w14:paraId="0DA522E9" w14:textId="77777777" w:rsidR="00656BC5" w:rsidRPr="002A02A7" w:rsidRDefault="00656BC5" w:rsidP="00656BC5">
      <w:pPr>
        <w:pStyle w:val="PL"/>
      </w:pPr>
      <w:r w:rsidRPr="002A02A7">
        <w:t xml:space="preserve">    ]]</w:t>
      </w:r>
    </w:p>
    <w:p w14:paraId="1338F61A" w14:textId="77777777" w:rsidR="00656BC5" w:rsidRPr="002A02A7" w:rsidRDefault="00656BC5" w:rsidP="00656BC5">
      <w:pPr>
        <w:pStyle w:val="PL"/>
      </w:pPr>
      <w:r w:rsidRPr="002A02A7">
        <w:t>}</w:t>
      </w:r>
    </w:p>
    <w:p w14:paraId="0B45F26E" w14:textId="77777777" w:rsidR="00656BC5" w:rsidRPr="002A02A7" w:rsidRDefault="00656BC5" w:rsidP="00656BC5">
      <w:pPr>
        <w:pStyle w:val="PL"/>
      </w:pPr>
    </w:p>
    <w:p w14:paraId="1572152B" w14:textId="77777777" w:rsidR="00656BC5" w:rsidRPr="002A02A7" w:rsidRDefault="00656BC5" w:rsidP="00656BC5">
      <w:pPr>
        <w:pStyle w:val="PL"/>
      </w:pPr>
      <w:r w:rsidRPr="002A02A7">
        <w:t xml:space="preserve">DAPS-UplinkPowerConfig-r16 ::=      </w:t>
      </w:r>
      <w:r w:rsidRPr="002A02A7">
        <w:rPr>
          <w:color w:val="993366"/>
        </w:rPr>
        <w:t>SEQUENCE</w:t>
      </w:r>
      <w:r w:rsidRPr="002A02A7">
        <w:t xml:space="preserve"> {</w:t>
      </w:r>
    </w:p>
    <w:p w14:paraId="54A2D6BB" w14:textId="77777777" w:rsidR="00656BC5" w:rsidRPr="002A02A7" w:rsidRDefault="00656BC5" w:rsidP="00656BC5">
      <w:pPr>
        <w:pStyle w:val="PL"/>
      </w:pPr>
      <w:r w:rsidRPr="002A02A7">
        <w:t xml:space="preserve">    p-DAPS-Source-r16                   P-Max,</w:t>
      </w:r>
    </w:p>
    <w:p w14:paraId="0614A20C" w14:textId="77777777" w:rsidR="00656BC5" w:rsidRPr="002A02A7" w:rsidRDefault="00656BC5" w:rsidP="00656BC5">
      <w:pPr>
        <w:pStyle w:val="PL"/>
      </w:pPr>
      <w:r w:rsidRPr="002A02A7">
        <w:t xml:space="preserve">    p-DAPS-Target-r16                   P-Max,</w:t>
      </w:r>
    </w:p>
    <w:p w14:paraId="60995F3A" w14:textId="77777777" w:rsidR="00656BC5" w:rsidRPr="002A02A7" w:rsidRDefault="00656BC5" w:rsidP="00656BC5">
      <w:pPr>
        <w:pStyle w:val="PL"/>
      </w:pPr>
      <w:r w:rsidRPr="002A02A7">
        <w:t xml:space="preserve">    uplinkPowerSharingDAPS-Mode-r16     </w:t>
      </w:r>
      <w:r w:rsidRPr="002A02A7">
        <w:rPr>
          <w:color w:val="993366"/>
        </w:rPr>
        <w:t>ENUMERATED</w:t>
      </w:r>
      <w:r w:rsidRPr="002A02A7">
        <w:t xml:space="preserve"> {semi-static-mode1, semi-static-mode2, dynamic }</w:t>
      </w:r>
    </w:p>
    <w:p w14:paraId="76E72F19" w14:textId="77777777" w:rsidR="00656BC5" w:rsidRPr="002A02A7" w:rsidRDefault="00656BC5" w:rsidP="00656BC5">
      <w:pPr>
        <w:pStyle w:val="PL"/>
      </w:pPr>
      <w:r w:rsidRPr="002A02A7">
        <w:t>}</w:t>
      </w:r>
    </w:p>
    <w:p w14:paraId="1E06DC07" w14:textId="77777777" w:rsidR="00656BC5" w:rsidRPr="002A02A7" w:rsidRDefault="00656BC5" w:rsidP="00656BC5">
      <w:pPr>
        <w:pStyle w:val="PL"/>
      </w:pPr>
    </w:p>
    <w:p w14:paraId="0833BB75" w14:textId="77777777" w:rsidR="00656BC5" w:rsidRPr="002A02A7" w:rsidRDefault="00656BC5" w:rsidP="00656BC5">
      <w:pPr>
        <w:pStyle w:val="PL"/>
      </w:pPr>
      <w:proofErr w:type="spellStart"/>
      <w:r w:rsidRPr="002A02A7">
        <w:t>SCellConfig</w:t>
      </w:r>
      <w:proofErr w:type="spellEnd"/>
      <w:r w:rsidRPr="002A02A7">
        <w:t xml:space="preserve"> ::=                     </w:t>
      </w:r>
      <w:r w:rsidRPr="002A02A7">
        <w:rPr>
          <w:color w:val="993366"/>
        </w:rPr>
        <w:t>SEQUENCE</w:t>
      </w:r>
      <w:r w:rsidRPr="002A02A7">
        <w:t xml:space="preserve"> {</w:t>
      </w:r>
    </w:p>
    <w:p w14:paraId="43AB32D9" w14:textId="77777777" w:rsidR="00656BC5" w:rsidRPr="002A02A7" w:rsidRDefault="00656BC5" w:rsidP="00656BC5">
      <w:pPr>
        <w:pStyle w:val="PL"/>
      </w:pPr>
      <w:r w:rsidRPr="002A02A7">
        <w:t xml:space="preserve">    </w:t>
      </w:r>
      <w:proofErr w:type="spellStart"/>
      <w:r w:rsidRPr="002A02A7">
        <w:t>sCellIndex</w:t>
      </w:r>
      <w:proofErr w:type="spellEnd"/>
      <w:r w:rsidRPr="002A02A7">
        <w:t xml:space="preserve">                          </w:t>
      </w:r>
      <w:proofErr w:type="spellStart"/>
      <w:r w:rsidRPr="002A02A7">
        <w:t>SCellIndex</w:t>
      </w:r>
      <w:proofErr w:type="spellEnd"/>
      <w:r w:rsidRPr="002A02A7">
        <w:t>,</w:t>
      </w:r>
    </w:p>
    <w:p w14:paraId="19CA8347" w14:textId="77777777" w:rsidR="00656BC5" w:rsidRPr="00E621CD" w:rsidRDefault="00656BC5" w:rsidP="00656BC5">
      <w:pPr>
        <w:pStyle w:val="PL"/>
        <w:rPr>
          <w:color w:val="808080"/>
        </w:rPr>
      </w:pPr>
      <w:r w:rsidRPr="002A02A7">
        <w:t xml:space="preserve">    </w:t>
      </w:r>
      <w:proofErr w:type="spellStart"/>
      <w:r w:rsidRPr="002A02A7">
        <w:t>sCellConfigCommon</w:t>
      </w:r>
      <w:proofErr w:type="spellEnd"/>
      <w:r w:rsidRPr="002A02A7">
        <w:t xml:space="preserve">                   </w:t>
      </w:r>
      <w:proofErr w:type="spellStart"/>
      <w:r w:rsidRPr="002A02A7">
        <w:t>ServingCellConfigCommon</w:t>
      </w:r>
      <w:proofErr w:type="spellEnd"/>
      <w:r w:rsidRPr="002A02A7">
        <w:t xml:space="preserve">                                     </w:t>
      </w:r>
      <w:r w:rsidRPr="002A02A7">
        <w:rPr>
          <w:color w:val="993366"/>
        </w:rPr>
        <w:t>OPTIONAL</w:t>
      </w:r>
      <w:r w:rsidRPr="002A02A7">
        <w:t xml:space="preserve">,   </w:t>
      </w:r>
      <w:r w:rsidRPr="00E621CD">
        <w:rPr>
          <w:color w:val="808080"/>
        </w:rPr>
        <w:t xml:space="preserve">-- Cond </w:t>
      </w:r>
      <w:proofErr w:type="spellStart"/>
      <w:r w:rsidRPr="00E621CD">
        <w:rPr>
          <w:color w:val="808080"/>
        </w:rPr>
        <w:t>SCellAdd</w:t>
      </w:r>
      <w:proofErr w:type="spellEnd"/>
    </w:p>
    <w:p w14:paraId="091B0979" w14:textId="77777777" w:rsidR="00656BC5" w:rsidRPr="00E621CD" w:rsidRDefault="00656BC5" w:rsidP="00656BC5">
      <w:pPr>
        <w:pStyle w:val="PL"/>
        <w:rPr>
          <w:color w:val="808080"/>
        </w:rPr>
      </w:pPr>
      <w:r w:rsidRPr="002A02A7">
        <w:t xml:space="preserve">    </w:t>
      </w:r>
      <w:proofErr w:type="spellStart"/>
      <w:r w:rsidRPr="002A02A7">
        <w:t>sCellConfigDedicated</w:t>
      </w:r>
      <w:proofErr w:type="spellEnd"/>
      <w:r w:rsidRPr="002A02A7">
        <w:t xml:space="preserve">                </w:t>
      </w:r>
      <w:proofErr w:type="spellStart"/>
      <w:r w:rsidRPr="002A02A7">
        <w:t>ServingCellConfig</w:t>
      </w:r>
      <w:proofErr w:type="spellEnd"/>
      <w:r w:rsidRPr="002A02A7">
        <w:t xml:space="preserve">                                           </w:t>
      </w:r>
      <w:r w:rsidRPr="002A02A7">
        <w:rPr>
          <w:color w:val="993366"/>
        </w:rPr>
        <w:t>OPTIONAL</w:t>
      </w:r>
      <w:r w:rsidRPr="002A02A7">
        <w:t xml:space="preserve">,   </w:t>
      </w:r>
      <w:r w:rsidRPr="00E621CD">
        <w:rPr>
          <w:color w:val="808080"/>
        </w:rPr>
        <w:t xml:space="preserve">-- Cond </w:t>
      </w:r>
      <w:proofErr w:type="spellStart"/>
      <w:r w:rsidRPr="00E621CD">
        <w:rPr>
          <w:color w:val="808080"/>
        </w:rPr>
        <w:t>SCellAddMod</w:t>
      </w:r>
      <w:proofErr w:type="spellEnd"/>
    </w:p>
    <w:p w14:paraId="6D470FCA" w14:textId="77777777" w:rsidR="00656BC5" w:rsidRPr="002A02A7" w:rsidRDefault="00656BC5" w:rsidP="00656BC5">
      <w:pPr>
        <w:pStyle w:val="PL"/>
      </w:pPr>
      <w:r w:rsidRPr="002A02A7">
        <w:t xml:space="preserve">    ...,</w:t>
      </w:r>
    </w:p>
    <w:p w14:paraId="5A35B85C" w14:textId="77777777" w:rsidR="00656BC5" w:rsidRPr="002A02A7" w:rsidRDefault="00656BC5" w:rsidP="00656BC5">
      <w:pPr>
        <w:pStyle w:val="PL"/>
      </w:pPr>
      <w:r w:rsidRPr="002A02A7">
        <w:t xml:space="preserve">    [[</w:t>
      </w:r>
    </w:p>
    <w:p w14:paraId="59EE848D" w14:textId="77777777" w:rsidR="00656BC5" w:rsidRPr="00E621CD" w:rsidRDefault="00656BC5" w:rsidP="00656BC5">
      <w:pPr>
        <w:pStyle w:val="PL"/>
        <w:rPr>
          <w:color w:val="808080"/>
        </w:rPr>
      </w:pPr>
      <w:r w:rsidRPr="002A02A7">
        <w:t xml:space="preserve">    </w:t>
      </w:r>
      <w:proofErr w:type="spellStart"/>
      <w:r w:rsidRPr="002A02A7">
        <w:t>smtc</w:t>
      </w:r>
      <w:proofErr w:type="spellEnd"/>
      <w:r w:rsidRPr="002A02A7">
        <w:t xml:space="preserve">                                SSB-MTC                                                     </w:t>
      </w:r>
      <w:r w:rsidRPr="002A02A7">
        <w:rPr>
          <w:color w:val="993366"/>
        </w:rPr>
        <w:t>OPTIONAL</w:t>
      </w:r>
      <w:r w:rsidRPr="002A02A7">
        <w:t xml:space="preserve">    </w:t>
      </w:r>
      <w:r w:rsidRPr="00E621CD">
        <w:rPr>
          <w:color w:val="808080"/>
        </w:rPr>
        <w:t>-- Need S</w:t>
      </w:r>
    </w:p>
    <w:p w14:paraId="2E5FFAFA" w14:textId="77777777" w:rsidR="00656BC5" w:rsidRPr="002A02A7" w:rsidRDefault="00656BC5" w:rsidP="00656BC5">
      <w:pPr>
        <w:pStyle w:val="PL"/>
      </w:pPr>
      <w:r w:rsidRPr="002A02A7">
        <w:t xml:space="preserve">    ]],</w:t>
      </w:r>
    </w:p>
    <w:p w14:paraId="332C15EC" w14:textId="77777777" w:rsidR="00656BC5" w:rsidRPr="002A02A7" w:rsidRDefault="00656BC5" w:rsidP="00656BC5">
      <w:pPr>
        <w:pStyle w:val="PL"/>
      </w:pPr>
      <w:r w:rsidRPr="002A02A7">
        <w:t xml:space="preserve">    [[</w:t>
      </w:r>
    </w:p>
    <w:p w14:paraId="3D51D50D" w14:textId="77777777" w:rsidR="00656BC5" w:rsidRPr="00E621CD" w:rsidRDefault="00656BC5" w:rsidP="00656BC5">
      <w:pPr>
        <w:pStyle w:val="PL"/>
        <w:rPr>
          <w:color w:val="808080"/>
        </w:rPr>
      </w:pPr>
      <w:r w:rsidRPr="002A02A7">
        <w:t xml:space="preserve">    sCellState-r16                  </w:t>
      </w:r>
      <w:r w:rsidRPr="002A02A7">
        <w:rPr>
          <w:color w:val="993366"/>
        </w:rPr>
        <w:t>ENUMERATED</w:t>
      </w:r>
      <w:r w:rsidRPr="002A02A7">
        <w:t xml:space="preserve"> {activated}                                          </w:t>
      </w:r>
      <w:r w:rsidRPr="002A02A7">
        <w:rPr>
          <w:color w:val="993366"/>
        </w:rPr>
        <w:t>OPTIONAL</w:t>
      </w:r>
      <w:r w:rsidRPr="002A02A7">
        <w:t xml:space="preserve">,   </w:t>
      </w:r>
      <w:r w:rsidRPr="00E621CD">
        <w:rPr>
          <w:color w:val="808080"/>
        </w:rPr>
        <w:t xml:space="preserve">-- Cond </w:t>
      </w:r>
      <w:proofErr w:type="spellStart"/>
      <w:r w:rsidRPr="00E621CD">
        <w:rPr>
          <w:color w:val="808080"/>
        </w:rPr>
        <w:t>SCellAddSync</w:t>
      </w:r>
      <w:proofErr w:type="spellEnd"/>
    </w:p>
    <w:p w14:paraId="07673728" w14:textId="77777777" w:rsidR="00656BC5" w:rsidRPr="00E621CD" w:rsidRDefault="00656BC5" w:rsidP="00656BC5">
      <w:pPr>
        <w:pStyle w:val="PL"/>
        <w:rPr>
          <w:color w:val="808080"/>
        </w:rPr>
      </w:pPr>
      <w:r w:rsidRPr="002A02A7">
        <w:lastRenderedPageBreak/>
        <w:t xml:space="preserve">    secondaryDRX-GroupConfig-r16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DRX-Config2</w:t>
      </w:r>
    </w:p>
    <w:p w14:paraId="1DBBAE6F" w14:textId="77777777" w:rsidR="00656BC5" w:rsidRPr="002A02A7" w:rsidRDefault="00656BC5" w:rsidP="00656BC5">
      <w:pPr>
        <w:pStyle w:val="PL"/>
      </w:pPr>
      <w:r w:rsidRPr="002A02A7">
        <w:t xml:space="preserve">    ]]}</w:t>
      </w:r>
    </w:p>
    <w:p w14:paraId="441F94F1" w14:textId="77777777" w:rsidR="00656BC5" w:rsidRPr="002A02A7" w:rsidRDefault="00656BC5" w:rsidP="00656BC5">
      <w:pPr>
        <w:pStyle w:val="PL"/>
      </w:pPr>
    </w:p>
    <w:p w14:paraId="0AA1B95F" w14:textId="77777777" w:rsidR="00656BC5" w:rsidRPr="00E621CD" w:rsidRDefault="00656BC5" w:rsidP="00656BC5">
      <w:pPr>
        <w:pStyle w:val="PL"/>
        <w:rPr>
          <w:color w:val="808080"/>
        </w:rPr>
      </w:pPr>
      <w:r w:rsidRPr="00E621CD">
        <w:rPr>
          <w:color w:val="808080"/>
        </w:rPr>
        <w:t>-- TAG-CELLGROUPCONFIG-STOP</w:t>
      </w:r>
    </w:p>
    <w:p w14:paraId="7951207D" w14:textId="77777777" w:rsidR="00656BC5" w:rsidRPr="00E621CD" w:rsidRDefault="00656BC5" w:rsidP="00656BC5">
      <w:pPr>
        <w:pStyle w:val="PL"/>
        <w:rPr>
          <w:color w:val="808080"/>
        </w:rPr>
      </w:pPr>
      <w:r w:rsidRPr="00E621CD">
        <w:rPr>
          <w:color w:val="808080"/>
        </w:rPr>
        <w:t>-- ASN1STOP</w:t>
      </w:r>
    </w:p>
    <w:p w14:paraId="38585758" w14:textId="77777777" w:rsidR="00656BC5" w:rsidRPr="00834AED" w:rsidRDefault="00656BC5" w:rsidP="00656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6BC5" w:rsidRPr="00834AED" w14:paraId="2C52901E"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301B8F3B" w14:textId="77777777" w:rsidR="00656BC5" w:rsidRPr="00834AED" w:rsidRDefault="00656BC5" w:rsidP="00621E5E">
            <w:pPr>
              <w:pStyle w:val="TAH"/>
              <w:rPr>
                <w:rFonts w:eastAsia="Calibri"/>
                <w:szCs w:val="22"/>
                <w:lang w:eastAsia="sv-SE"/>
              </w:rPr>
            </w:pPr>
            <w:r w:rsidRPr="00834AED">
              <w:rPr>
                <w:rFonts w:eastAsia="Calibri"/>
                <w:i/>
                <w:szCs w:val="22"/>
                <w:lang w:eastAsia="sv-SE"/>
              </w:rPr>
              <w:lastRenderedPageBreak/>
              <w:t xml:space="preserve">CellGroupConfig </w:t>
            </w:r>
            <w:r w:rsidRPr="00834AED">
              <w:rPr>
                <w:rFonts w:eastAsia="Calibri"/>
                <w:szCs w:val="22"/>
                <w:lang w:eastAsia="sv-SE"/>
              </w:rPr>
              <w:t>field descriptions</w:t>
            </w:r>
          </w:p>
        </w:tc>
      </w:tr>
      <w:tr w:rsidR="00656BC5" w:rsidRPr="00834AED" w14:paraId="7AA2DA6B"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766FA5E3" w14:textId="77777777" w:rsidR="00656BC5" w:rsidRPr="00834AED" w:rsidRDefault="00656BC5" w:rsidP="00621E5E">
            <w:pPr>
              <w:pStyle w:val="TAL"/>
              <w:rPr>
                <w:rFonts w:eastAsiaTheme="minorEastAsia"/>
                <w:bCs/>
                <w:i/>
                <w:iCs/>
                <w:lang w:eastAsia="sv-SE"/>
              </w:rPr>
            </w:pPr>
            <w:r w:rsidRPr="00834AED">
              <w:rPr>
                <w:b/>
                <w:bCs/>
                <w:i/>
                <w:iCs/>
                <w:lang w:eastAsia="sv-SE"/>
              </w:rPr>
              <w:t>bap-Address</w:t>
            </w:r>
          </w:p>
          <w:p w14:paraId="343BF13F" w14:textId="77777777" w:rsidR="00656BC5" w:rsidRPr="00834AED" w:rsidRDefault="00656BC5" w:rsidP="00621E5E">
            <w:pPr>
              <w:pStyle w:val="TAL"/>
              <w:rPr>
                <w:rFonts w:eastAsiaTheme="minorEastAsia"/>
                <w:lang w:eastAsia="sv-SE"/>
              </w:rPr>
            </w:pPr>
            <w:r w:rsidRPr="00834AED">
              <w:rPr>
                <w:bCs/>
                <w:lang w:eastAsia="sv-SE"/>
              </w:rPr>
              <w:t xml:space="preserve">BAP address of </w:t>
            </w:r>
            <w:r w:rsidRPr="00834AED">
              <w:rPr>
                <w:bCs/>
              </w:rPr>
              <w:t xml:space="preserve">the parent </w:t>
            </w:r>
            <w:r w:rsidRPr="00834AED">
              <w:rPr>
                <w:bCs/>
                <w:lang w:eastAsia="sv-SE"/>
              </w:rPr>
              <w:t>node in cell group.</w:t>
            </w:r>
          </w:p>
        </w:tc>
      </w:tr>
      <w:tr w:rsidR="00656BC5" w:rsidRPr="00834AED" w14:paraId="70F3C945"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54A24796" w14:textId="77777777" w:rsidR="00656BC5" w:rsidRPr="00834AED" w:rsidRDefault="00656BC5" w:rsidP="00621E5E">
            <w:pPr>
              <w:pStyle w:val="TAL"/>
              <w:rPr>
                <w:rFonts w:eastAsiaTheme="minorEastAsia"/>
                <w:bCs/>
                <w:i/>
                <w:iCs/>
                <w:lang w:eastAsia="sv-SE"/>
              </w:rPr>
            </w:pPr>
            <w:r w:rsidRPr="00834AED">
              <w:rPr>
                <w:b/>
                <w:bCs/>
                <w:i/>
                <w:iCs/>
                <w:lang w:eastAsia="sv-SE"/>
              </w:rPr>
              <w:t>bh-RLC-ChannelToAddModList</w:t>
            </w:r>
          </w:p>
          <w:p w14:paraId="70A12420" w14:textId="77777777" w:rsidR="00656BC5" w:rsidRPr="00834AED" w:rsidRDefault="00656BC5" w:rsidP="00621E5E">
            <w:pPr>
              <w:pStyle w:val="TAL"/>
              <w:rPr>
                <w:rFonts w:eastAsiaTheme="minorEastAsia"/>
                <w:szCs w:val="22"/>
                <w:lang w:eastAsia="sv-SE"/>
              </w:rPr>
            </w:pPr>
            <w:r w:rsidRPr="00834AED">
              <w:rPr>
                <w:rFonts w:eastAsiaTheme="minorEastAsia"/>
                <w:szCs w:val="22"/>
                <w:lang w:eastAsia="sv-SE"/>
              </w:rPr>
              <w:t xml:space="preserve">Configuration of the </w:t>
            </w:r>
            <w:r w:rsidRPr="00834AED">
              <w:rPr>
                <w:rFonts w:eastAsia="Yu Mincho"/>
                <w:szCs w:val="22"/>
              </w:rPr>
              <w:t xml:space="preserve">backhaul RLC entities and the corresponding </w:t>
            </w:r>
            <w:r w:rsidRPr="00834AED">
              <w:rPr>
                <w:rFonts w:eastAsiaTheme="minorEastAsia"/>
                <w:szCs w:val="22"/>
                <w:lang w:eastAsia="sv-SE"/>
              </w:rPr>
              <w:t>MAC Logical Channels to be added and modified.</w:t>
            </w:r>
          </w:p>
        </w:tc>
      </w:tr>
      <w:tr w:rsidR="00656BC5" w:rsidRPr="00834AED" w14:paraId="795FA15B"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537D60C3" w14:textId="77777777" w:rsidR="00656BC5" w:rsidRPr="00834AED" w:rsidRDefault="00656BC5" w:rsidP="00621E5E">
            <w:pPr>
              <w:pStyle w:val="TAL"/>
              <w:rPr>
                <w:rFonts w:eastAsiaTheme="minorEastAsia"/>
                <w:bCs/>
                <w:i/>
                <w:iCs/>
                <w:lang w:eastAsia="sv-SE"/>
              </w:rPr>
            </w:pPr>
            <w:r w:rsidRPr="00834AED">
              <w:rPr>
                <w:b/>
                <w:bCs/>
                <w:i/>
                <w:iCs/>
                <w:lang w:eastAsia="sv-SE"/>
              </w:rPr>
              <w:t>bh-RLC-ChannelToReleaseList</w:t>
            </w:r>
          </w:p>
          <w:p w14:paraId="0BF60D0F" w14:textId="77777777" w:rsidR="00656BC5" w:rsidRPr="00834AED" w:rsidRDefault="00656BC5" w:rsidP="00621E5E">
            <w:pPr>
              <w:pStyle w:val="TAL"/>
              <w:rPr>
                <w:lang w:eastAsia="sv-SE"/>
              </w:rPr>
            </w:pPr>
            <w:r w:rsidRPr="00834AED">
              <w:rPr>
                <w:rFonts w:eastAsiaTheme="minorEastAsia"/>
                <w:szCs w:val="22"/>
                <w:lang w:eastAsia="sv-SE"/>
              </w:rPr>
              <w:t xml:space="preserve">List of </w:t>
            </w:r>
            <w:r w:rsidRPr="00834AED">
              <w:rPr>
                <w:rFonts w:eastAsia="Yu Mincho"/>
                <w:szCs w:val="22"/>
              </w:rPr>
              <w:t xml:space="preserve">the backhaul RLC entities and the corresponding </w:t>
            </w:r>
            <w:r w:rsidRPr="00834AED">
              <w:rPr>
                <w:rFonts w:eastAsiaTheme="minorEastAsia"/>
                <w:szCs w:val="22"/>
                <w:lang w:eastAsia="sv-SE"/>
              </w:rPr>
              <w:t>MAC Logical Channels to be released.</w:t>
            </w:r>
          </w:p>
        </w:tc>
      </w:tr>
      <w:tr w:rsidR="00656BC5" w:rsidRPr="00834AED" w14:paraId="72AE7282" w14:textId="77777777" w:rsidTr="00621E5E">
        <w:tc>
          <w:tcPr>
            <w:tcW w:w="14173" w:type="dxa"/>
            <w:tcBorders>
              <w:top w:val="single" w:sz="4" w:space="0" w:color="auto"/>
              <w:left w:val="single" w:sz="4" w:space="0" w:color="auto"/>
              <w:bottom w:val="single" w:sz="4" w:space="0" w:color="auto"/>
              <w:right w:val="single" w:sz="4" w:space="0" w:color="auto"/>
            </w:tcBorders>
          </w:tcPr>
          <w:p w14:paraId="64BE2701" w14:textId="77777777" w:rsidR="00656BC5" w:rsidRPr="00834AED" w:rsidRDefault="00656BC5" w:rsidP="00621E5E">
            <w:pPr>
              <w:pStyle w:val="TAL"/>
              <w:rPr>
                <w:b/>
                <w:bCs/>
                <w:i/>
                <w:iCs/>
                <w:lang w:eastAsia="sv-SE"/>
              </w:rPr>
            </w:pPr>
            <w:r w:rsidRPr="00834AED">
              <w:rPr>
                <w:b/>
                <w:bCs/>
                <w:i/>
                <w:iCs/>
                <w:lang w:eastAsia="sv-SE"/>
              </w:rPr>
              <w:t>f1c-TransferPath</w:t>
            </w:r>
          </w:p>
          <w:p w14:paraId="6DEB3072" w14:textId="77777777" w:rsidR="00656BC5" w:rsidRPr="00834AED" w:rsidRDefault="00656BC5" w:rsidP="00621E5E">
            <w:pPr>
              <w:pStyle w:val="TAL"/>
              <w:rPr>
                <w:lang w:eastAsia="sv-SE"/>
              </w:rPr>
            </w:pPr>
            <w:r w:rsidRPr="00834AED">
              <w:rPr>
                <w:lang w:eastAsia="sv-SE"/>
              </w:rPr>
              <w:t>The F1-C transfer path that an EN-DC IAB-MT should use for transferring F1-C packets to the Donor-CU. If IAB-MT is configured with lte, IAB-MT can only use LTE leg for F1-C transfer. If IAB-MT is configured with nr, IAB-MT can only use NR leg for F1-C transfer. If IAB-MT is configured with both, it is up to IAB-MT to select an LTE leg or a NR leg for F1-C transfer.</w:t>
            </w:r>
          </w:p>
        </w:tc>
      </w:tr>
      <w:tr w:rsidR="00656BC5" w:rsidRPr="00834AED" w14:paraId="2C3243DA"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296BD10D" w14:textId="77777777" w:rsidR="00656BC5" w:rsidRPr="00834AED" w:rsidRDefault="00656BC5" w:rsidP="00621E5E">
            <w:pPr>
              <w:pStyle w:val="TAL"/>
              <w:rPr>
                <w:rFonts w:eastAsia="Calibri"/>
                <w:szCs w:val="22"/>
                <w:lang w:eastAsia="sv-SE"/>
              </w:rPr>
            </w:pPr>
            <w:r w:rsidRPr="00834AED">
              <w:rPr>
                <w:rFonts w:eastAsia="Calibri"/>
                <w:b/>
                <w:i/>
                <w:szCs w:val="22"/>
                <w:lang w:eastAsia="sv-SE"/>
              </w:rPr>
              <w:t>mac-CellGroupConfig</w:t>
            </w:r>
          </w:p>
          <w:p w14:paraId="283FA1E3" w14:textId="77777777" w:rsidR="00656BC5" w:rsidRPr="00834AED" w:rsidRDefault="00656BC5" w:rsidP="00621E5E">
            <w:pPr>
              <w:pStyle w:val="TAL"/>
              <w:rPr>
                <w:rFonts w:eastAsia="Calibri"/>
                <w:szCs w:val="22"/>
                <w:lang w:eastAsia="sv-SE"/>
              </w:rPr>
            </w:pPr>
            <w:r w:rsidRPr="00834AED">
              <w:rPr>
                <w:rFonts w:eastAsia="Calibri"/>
                <w:szCs w:val="22"/>
                <w:lang w:eastAsia="sv-SE"/>
              </w:rPr>
              <w:t>MAC parameters applicable for the entire cell group.</w:t>
            </w:r>
          </w:p>
        </w:tc>
      </w:tr>
      <w:tr w:rsidR="00656BC5" w:rsidRPr="00834AED" w14:paraId="6B79E4A8"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1F61D97D" w14:textId="77777777" w:rsidR="00656BC5" w:rsidRPr="00834AED" w:rsidRDefault="00656BC5" w:rsidP="00621E5E">
            <w:pPr>
              <w:pStyle w:val="TAL"/>
              <w:rPr>
                <w:rFonts w:eastAsia="Calibri"/>
                <w:szCs w:val="22"/>
                <w:lang w:eastAsia="sv-SE"/>
              </w:rPr>
            </w:pPr>
            <w:r w:rsidRPr="00834AED">
              <w:rPr>
                <w:rFonts w:eastAsia="Calibri"/>
                <w:b/>
                <w:i/>
                <w:szCs w:val="22"/>
                <w:lang w:eastAsia="sv-SE"/>
              </w:rPr>
              <w:t>rlc-BearerToAddModList</w:t>
            </w:r>
          </w:p>
          <w:p w14:paraId="07E15B58" w14:textId="77777777" w:rsidR="00656BC5" w:rsidRPr="00834AED" w:rsidRDefault="00656BC5" w:rsidP="00621E5E">
            <w:pPr>
              <w:pStyle w:val="TAL"/>
              <w:rPr>
                <w:rFonts w:eastAsia="Calibri"/>
                <w:szCs w:val="22"/>
                <w:lang w:eastAsia="sv-SE"/>
              </w:rPr>
            </w:pPr>
            <w:r w:rsidRPr="00834AED">
              <w:rPr>
                <w:rFonts w:eastAsia="Calibri"/>
                <w:szCs w:val="22"/>
                <w:lang w:eastAsia="sv-SE"/>
              </w:rPr>
              <w:t>Configuration of the MAC Logical Channel, the corresponding RLC entities and association with radio bearers.</w:t>
            </w:r>
          </w:p>
        </w:tc>
      </w:tr>
      <w:tr w:rsidR="00656BC5" w:rsidRPr="00834AED" w14:paraId="021A2243"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3E45E8E2" w14:textId="77777777" w:rsidR="00656BC5" w:rsidRPr="00834AED" w:rsidRDefault="00656BC5" w:rsidP="00621E5E">
            <w:pPr>
              <w:pStyle w:val="TAL"/>
              <w:rPr>
                <w:rFonts w:eastAsia="Calibri"/>
                <w:szCs w:val="22"/>
                <w:lang w:eastAsia="sv-SE"/>
              </w:rPr>
            </w:pPr>
            <w:r w:rsidRPr="00834AED">
              <w:rPr>
                <w:rFonts w:eastAsia="Calibri"/>
                <w:b/>
                <w:i/>
                <w:szCs w:val="22"/>
                <w:lang w:eastAsia="sv-SE"/>
              </w:rPr>
              <w:t>reportUplinkTxDirectCurrent</w:t>
            </w:r>
          </w:p>
          <w:p w14:paraId="1B03F6A7" w14:textId="77777777" w:rsidR="00656BC5" w:rsidRPr="00834AED" w:rsidRDefault="00656BC5" w:rsidP="00621E5E">
            <w:pPr>
              <w:pStyle w:val="TAL"/>
              <w:rPr>
                <w:rFonts w:eastAsia="Calibri"/>
                <w:szCs w:val="22"/>
                <w:lang w:eastAsia="sv-SE"/>
              </w:rPr>
            </w:pPr>
            <w:r w:rsidRPr="00834AE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834AED">
              <w:rPr>
                <w:rFonts w:eastAsia="Calibri"/>
                <w:i/>
                <w:szCs w:val="22"/>
                <w:lang w:eastAsia="sv-SE"/>
              </w:rPr>
              <w:t>CellGroupConfig</w:t>
            </w:r>
            <w:r w:rsidRPr="00834AED">
              <w:rPr>
                <w:rFonts w:eastAsia="Calibri"/>
                <w:szCs w:val="22"/>
                <w:lang w:eastAsia="sv-SE"/>
              </w:rPr>
              <w:t xml:space="preserve"> when provided as part of </w:t>
            </w:r>
            <w:r w:rsidRPr="00834AED">
              <w:rPr>
                <w:rFonts w:eastAsia="Calibri"/>
                <w:i/>
                <w:szCs w:val="22"/>
                <w:lang w:eastAsia="sv-SE"/>
              </w:rPr>
              <w:t>RRCSetup</w:t>
            </w:r>
            <w:r w:rsidRPr="00834AED">
              <w:rPr>
                <w:rFonts w:eastAsia="Calibri"/>
                <w:szCs w:val="22"/>
                <w:lang w:eastAsia="sv-SE"/>
              </w:rPr>
              <w:t xml:space="preserve"> message. If UE is configured with SUL carrier, UE reports both UL and SUL Direct Current locations.</w:t>
            </w:r>
          </w:p>
        </w:tc>
      </w:tr>
      <w:tr w:rsidR="00656BC5" w:rsidRPr="00834AED" w14:paraId="2349FEB4"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3FA123A8" w14:textId="77777777" w:rsidR="00656BC5" w:rsidRPr="00834AED" w:rsidRDefault="00656BC5" w:rsidP="00621E5E">
            <w:pPr>
              <w:pStyle w:val="TAL"/>
              <w:rPr>
                <w:rFonts w:eastAsia="Calibri"/>
                <w:b/>
                <w:i/>
                <w:szCs w:val="22"/>
                <w:lang w:eastAsia="sv-SE"/>
              </w:rPr>
            </w:pPr>
            <w:r w:rsidRPr="00834AED">
              <w:rPr>
                <w:rFonts w:eastAsia="Calibri"/>
                <w:b/>
                <w:i/>
                <w:szCs w:val="22"/>
                <w:lang w:eastAsia="sv-SE"/>
              </w:rPr>
              <w:t>rlmInSyncOutOfSyncThreshold</w:t>
            </w:r>
          </w:p>
          <w:p w14:paraId="23E1AA2B" w14:textId="77777777" w:rsidR="00656BC5" w:rsidRPr="00834AED" w:rsidRDefault="00656BC5" w:rsidP="00621E5E">
            <w:pPr>
              <w:pStyle w:val="TAL"/>
              <w:rPr>
                <w:rFonts w:eastAsia="Calibri"/>
                <w:szCs w:val="22"/>
                <w:lang w:eastAsia="sv-SE"/>
              </w:rPr>
            </w:pPr>
            <w:r w:rsidRPr="00834AED">
              <w:rPr>
                <w:rFonts w:eastAsia="Calibri"/>
                <w:szCs w:val="22"/>
                <w:lang w:eastAsia="sv-SE"/>
              </w:rPr>
              <w:t>BLER threshold pair index for IS/OOS indication generation, see TS 38.133</w:t>
            </w:r>
            <w:r w:rsidRPr="00834AED">
              <w:rPr>
                <w:rFonts w:eastAsia="Calibri"/>
                <w:lang w:eastAsia="sv-SE"/>
              </w:rPr>
              <w:t xml:space="preserve"> [14], table 8.1.1-1</w:t>
            </w:r>
            <w:r w:rsidRPr="00834AED">
              <w:rPr>
                <w:rFonts w:eastAsia="Calibri"/>
                <w:szCs w:val="22"/>
                <w:lang w:eastAsia="sv-SE"/>
              </w:rPr>
              <w:t xml:space="preserve">. </w:t>
            </w:r>
            <w:r w:rsidRPr="00834AED">
              <w:rPr>
                <w:rFonts w:eastAsia="Calibri"/>
                <w:i/>
                <w:iCs/>
                <w:lang w:eastAsia="sv-SE"/>
              </w:rPr>
              <w:t>n1</w:t>
            </w:r>
            <w:r w:rsidRPr="00834AED">
              <w:rPr>
                <w:rFonts w:eastAsia="Calibri"/>
                <w:lang w:eastAsia="sv-SE"/>
              </w:rPr>
              <w:t xml:space="preserve"> corresponds to the value 1. When the field is absent, the UE applies the value 0. </w:t>
            </w:r>
            <w:r w:rsidRPr="00834AED">
              <w:rPr>
                <w:rFonts w:eastAsia="Calibri"/>
                <w:szCs w:val="22"/>
                <w:lang w:eastAsia="sv-SE"/>
              </w:rPr>
              <w:t xml:space="preserve">Whenever this is reconfigured, UE resets N310 and N311, and stops T310, if running. </w:t>
            </w:r>
            <w:r w:rsidRPr="00834AED">
              <w:rPr>
                <w:lang w:eastAsia="sv-SE"/>
              </w:rPr>
              <w:t>Network does not include this field.</w:t>
            </w:r>
          </w:p>
        </w:tc>
      </w:tr>
      <w:tr w:rsidR="00656BC5" w:rsidRPr="00834AED" w14:paraId="77ABF6F5"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68BCF304" w14:textId="77777777" w:rsidR="00656BC5" w:rsidRPr="00834AED" w:rsidRDefault="00656BC5" w:rsidP="00621E5E">
            <w:pPr>
              <w:pStyle w:val="TAL"/>
              <w:rPr>
                <w:rFonts w:eastAsia="Calibri"/>
                <w:b/>
                <w:i/>
                <w:szCs w:val="22"/>
                <w:lang w:eastAsia="sv-SE"/>
              </w:rPr>
            </w:pPr>
            <w:r w:rsidRPr="00834AED">
              <w:rPr>
                <w:rFonts w:eastAsia="Calibri"/>
                <w:b/>
                <w:i/>
                <w:szCs w:val="22"/>
                <w:lang w:eastAsia="sv-SE"/>
              </w:rPr>
              <w:t>sCellState</w:t>
            </w:r>
          </w:p>
          <w:p w14:paraId="33C3C010" w14:textId="77777777" w:rsidR="00656BC5" w:rsidRPr="00834AED" w:rsidRDefault="00656BC5" w:rsidP="00621E5E">
            <w:pPr>
              <w:pStyle w:val="TAL"/>
              <w:rPr>
                <w:rFonts w:eastAsia="Calibri"/>
                <w:b/>
                <w:i/>
                <w:szCs w:val="22"/>
                <w:lang w:eastAsia="sv-SE"/>
              </w:rPr>
            </w:pPr>
            <w:r w:rsidRPr="00834AED">
              <w:rPr>
                <w:rFonts w:eastAsia="Calibri"/>
                <w:szCs w:val="22"/>
                <w:lang w:eastAsia="sv-SE"/>
              </w:rPr>
              <w:t>Indicates whether the SCell shall be considered to be in activated state upon SCell configuration.</w:t>
            </w:r>
          </w:p>
        </w:tc>
      </w:tr>
      <w:tr w:rsidR="00656BC5" w:rsidRPr="00834AED" w14:paraId="185A1A16"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1B2E0A58" w14:textId="77777777" w:rsidR="00656BC5" w:rsidRPr="00834AED" w:rsidRDefault="00656BC5" w:rsidP="00621E5E">
            <w:pPr>
              <w:pStyle w:val="TAL"/>
              <w:rPr>
                <w:rFonts w:eastAsia="Calibri"/>
                <w:szCs w:val="22"/>
                <w:lang w:eastAsia="sv-SE"/>
              </w:rPr>
            </w:pPr>
            <w:r w:rsidRPr="00834AED">
              <w:rPr>
                <w:rFonts w:eastAsia="Calibri"/>
                <w:b/>
                <w:i/>
                <w:szCs w:val="22"/>
                <w:lang w:eastAsia="sv-SE"/>
              </w:rPr>
              <w:t>sCellToAddModList</w:t>
            </w:r>
          </w:p>
          <w:p w14:paraId="504F96D4" w14:textId="77777777" w:rsidR="00656BC5" w:rsidRPr="00834AED" w:rsidRDefault="00656BC5" w:rsidP="00621E5E">
            <w:pPr>
              <w:pStyle w:val="TAL"/>
              <w:rPr>
                <w:rFonts w:eastAsia="Calibri"/>
                <w:szCs w:val="22"/>
                <w:lang w:eastAsia="sv-SE"/>
              </w:rPr>
            </w:pPr>
            <w:r w:rsidRPr="00834AED">
              <w:rPr>
                <w:rFonts w:eastAsia="Calibri"/>
                <w:szCs w:val="22"/>
                <w:lang w:eastAsia="sv-SE"/>
              </w:rPr>
              <w:t>List of secondary serving cells (SCells) to be added or modified.</w:t>
            </w:r>
          </w:p>
        </w:tc>
      </w:tr>
      <w:tr w:rsidR="00656BC5" w:rsidRPr="00834AED" w14:paraId="48F44C60"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53A77404" w14:textId="77777777" w:rsidR="00656BC5" w:rsidRPr="00834AED" w:rsidRDefault="00656BC5" w:rsidP="00621E5E">
            <w:pPr>
              <w:pStyle w:val="TAL"/>
              <w:rPr>
                <w:rFonts w:eastAsia="Calibri"/>
                <w:szCs w:val="22"/>
                <w:lang w:eastAsia="sv-SE"/>
              </w:rPr>
            </w:pPr>
            <w:r w:rsidRPr="00834AED">
              <w:rPr>
                <w:rFonts w:eastAsia="Calibri"/>
                <w:b/>
                <w:i/>
                <w:szCs w:val="22"/>
                <w:lang w:eastAsia="sv-SE"/>
              </w:rPr>
              <w:t>sCellToReleaseList</w:t>
            </w:r>
          </w:p>
          <w:p w14:paraId="5A1A95DE" w14:textId="77777777" w:rsidR="00656BC5" w:rsidRPr="00834AED" w:rsidRDefault="00656BC5" w:rsidP="00621E5E">
            <w:pPr>
              <w:pStyle w:val="TAL"/>
              <w:rPr>
                <w:rFonts w:eastAsia="Calibri"/>
                <w:szCs w:val="22"/>
                <w:lang w:eastAsia="sv-SE"/>
              </w:rPr>
            </w:pPr>
            <w:r w:rsidRPr="00834AED">
              <w:rPr>
                <w:rFonts w:eastAsia="Calibri"/>
                <w:szCs w:val="22"/>
                <w:lang w:eastAsia="sv-SE"/>
              </w:rPr>
              <w:t>List of secondary serving cells (SCells) to be released.</w:t>
            </w:r>
          </w:p>
        </w:tc>
      </w:tr>
      <w:tr w:rsidR="00656BC5" w:rsidRPr="00834AED" w14:paraId="7BD903EA" w14:textId="77777777" w:rsidTr="00621E5E">
        <w:tc>
          <w:tcPr>
            <w:tcW w:w="14173" w:type="dxa"/>
            <w:tcBorders>
              <w:top w:val="single" w:sz="4" w:space="0" w:color="auto"/>
              <w:left w:val="single" w:sz="4" w:space="0" w:color="auto"/>
              <w:bottom w:val="single" w:sz="4" w:space="0" w:color="auto"/>
              <w:right w:val="single" w:sz="4" w:space="0" w:color="auto"/>
            </w:tcBorders>
          </w:tcPr>
          <w:p w14:paraId="5F22D9D6" w14:textId="77777777" w:rsidR="00656BC5" w:rsidRPr="00834AED" w:rsidRDefault="00656BC5" w:rsidP="00621E5E">
            <w:pPr>
              <w:pStyle w:val="TAL"/>
              <w:rPr>
                <w:rFonts w:eastAsia="Calibri"/>
                <w:b/>
                <w:bCs/>
                <w:i/>
                <w:iCs/>
              </w:rPr>
            </w:pPr>
            <w:r w:rsidRPr="00834AED">
              <w:rPr>
                <w:rFonts w:eastAsia="Calibri"/>
                <w:b/>
                <w:bCs/>
                <w:i/>
                <w:iCs/>
              </w:rPr>
              <w:t>secondaryDRX-GroupConfig</w:t>
            </w:r>
          </w:p>
          <w:p w14:paraId="570BD436" w14:textId="77777777" w:rsidR="00656BC5" w:rsidRPr="00834AED" w:rsidRDefault="00656BC5" w:rsidP="00621E5E">
            <w:pPr>
              <w:pStyle w:val="TAL"/>
              <w:rPr>
                <w:rFonts w:eastAsia="Calibri"/>
                <w:b/>
                <w:i/>
                <w:szCs w:val="22"/>
                <w:lang w:eastAsia="sv-SE"/>
              </w:rPr>
            </w:pPr>
            <w:r w:rsidRPr="00834AE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56BC5" w:rsidRPr="00834AED" w14:paraId="0927C5E5"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4F782237" w14:textId="77777777" w:rsidR="00656BC5" w:rsidRPr="00834AED" w:rsidRDefault="00656BC5" w:rsidP="00621E5E">
            <w:pPr>
              <w:pStyle w:val="TAL"/>
              <w:rPr>
                <w:rFonts w:eastAsia="Calibri"/>
                <w:b/>
                <w:i/>
                <w:szCs w:val="22"/>
                <w:lang w:eastAsia="sv-SE"/>
              </w:rPr>
            </w:pPr>
            <w:r w:rsidRPr="00834AED">
              <w:rPr>
                <w:rFonts w:eastAsia="Calibri"/>
                <w:b/>
                <w:i/>
                <w:szCs w:val="22"/>
                <w:lang w:eastAsia="sv-SE"/>
              </w:rPr>
              <w:t>simultaneousTCI-UpdateList1, simultaneousTCI-UpdateList2</w:t>
            </w:r>
          </w:p>
          <w:p w14:paraId="4EC57BB6" w14:textId="77777777" w:rsidR="00656BC5" w:rsidRPr="00834AED" w:rsidRDefault="00656BC5" w:rsidP="00621E5E">
            <w:pPr>
              <w:pStyle w:val="TAL"/>
              <w:rPr>
                <w:rFonts w:eastAsia="Calibri"/>
                <w:bCs/>
                <w:iCs/>
                <w:szCs w:val="22"/>
                <w:lang w:eastAsia="sv-SE"/>
              </w:rPr>
            </w:pPr>
            <w:r w:rsidRPr="00834AED">
              <w:rPr>
                <w:rFonts w:eastAsia="Calibri"/>
                <w:bCs/>
                <w:iCs/>
                <w:szCs w:val="22"/>
                <w:lang w:eastAsia="sv-SE"/>
              </w:rPr>
              <w:t>List of serving cells which can be updated simultaneously for TCI relation with a MAC CE. The</w:t>
            </w:r>
            <w:r w:rsidRPr="00834AED">
              <w:rPr>
                <w:rFonts w:eastAsia="Calibri"/>
                <w:bCs/>
                <w:i/>
                <w:szCs w:val="22"/>
                <w:lang w:eastAsia="sv-SE"/>
              </w:rPr>
              <w:t xml:space="preserve"> simultaneousTCI-UpdateList1</w:t>
            </w:r>
            <w:r w:rsidRPr="00834AED">
              <w:rPr>
                <w:rFonts w:eastAsia="Calibri"/>
                <w:bCs/>
                <w:iCs/>
                <w:szCs w:val="22"/>
                <w:lang w:eastAsia="sv-SE"/>
              </w:rPr>
              <w:t xml:space="preserve"> and </w:t>
            </w:r>
            <w:r w:rsidRPr="00834AED">
              <w:rPr>
                <w:rFonts w:eastAsia="Calibri"/>
                <w:bCs/>
                <w:i/>
                <w:szCs w:val="22"/>
                <w:lang w:eastAsia="sv-SE"/>
              </w:rPr>
              <w:t>simultaneousTCI-UpdateList2</w:t>
            </w:r>
            <w:r w:rsidRPr="00834AED">
              <w:rPr>
                <w:rFonts w:eastAsia="Calibri"/>
                <w:bCs/>
                <w:iCs/>
                <w:szCs w:val="22"/>
                <w:lang w:eastAsia="sv-SE"/>
              </w:rPr>
              <w:t xml:space="preserve"> shall not contain same serving cells.</w:t>
            </w:r>
            <w:r w:rsidRPr="00834AED">
              <w:rPr>
                <w:rFonts w:eastAsia="Calibri"/>
                <w:bCs/>
                <w:iCs/>
                <w:szCs w:val="22"/>
              </w:rPr>
              <w:t xml:space="preserve"> Network should not configure serving cells that are configured with </w:t>
            </w:r>
            <w:ins w:id="7" w:author="Helka-Liina Maattanen" w:date="2020-09-03T17:19:00Z">
              <w:r>
                <w:rPr>
                  <w:rFonts w:eastAsia="Calibri"/>
                  <w:bCs/>
                  <w:iCs/>
                  <w:szCs w:val="22"/>
                  <w:lang w:val="fi-FI"/>
                </w:rPr>
                <w:t>a BWP with two different values for the</w:t>
              </w:r>
              <w:r w:rsidRPr="00834AED">
                <w:rPr>
                  <w:rFonts w:eastAsia="Calibri"/>
                  <w:bCs/>
                  <w:iCs/>
                  <w:szCs w:val="22"/>
                </w:rPr>
                <w:t xml:space="preserve"> </w:t>
              </w:r>
            </w:ins>
            <w:ins w:id="8" w:author="Nokia, Nokia Shanghai Bell" w:date="2020-09-04T11:11:00Z">
              <w:r w:rsidRPr="0067568A">
                <w:rPr>
                  <w:rFonts w:eastAsia="Calibri"/>
                  <w:bCs/>
                  <w:i/>
                  <w:szCs w:val="22"/>
                </w:rPr>
                <w:t>coresetPoolIndex</w:t>
              </w:r>
            </w:ins>
            <w:del w:id="9" w:author="Nokia, Nokia Shanghai Bell" w:date="2020-09-04T11:11:00Z">
              <w:r w:rsidRPr="00834AED" w:rsidDel="0067568A">
                <w:rPr>
                  <w:rFonts w:eastAsia="Calibri"/>
                  <w:bCs/>
                  <w:iCs/>
                  <w:szCs w:val="22"/>
                </w:rPr>
                <w:delText>CORESETPoolID</w:delText>
              </w:r>
            </w:del>
            <w:del w:id="10" w:author="Helka-Liina Maattanen" w:date="2020-09-03T17:19:00Z">
              <w:r w:rsidRPr="00834AED" w:rsidDel="00E479B3">
                <w:rPr>
                  <w:rFonts w:eastAsia="Calibri"/>
                  <w:bCs/>
                  <w:iCs/>
                  <w:szCs w:val="22"/>
                </w:rPr>
                <w:delText>=1</w:delText>
              </w:r>
            </w:del>
            <w:r w:rsidRPr="00834AED">
              <w:rPr>
                <w:rFonts w:eastAsia="Calibri"/>
                <w:bCs/>
                <w:iCs/>
                <w:szCs w:val="22"/>
              </w:rPr>
              <w:t xml:space="preserve"> in these lists.</w:t>
            </w:r>
          </w:p>
        </w:tc>
      </w:tr>
      <w:tr w:rsidR="00656BC5" w:rsidRPr="00834AED" w14:paraId="1E80C5DA"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55DF8E53" w14:textId="77777777" w:rsidR="00656BC5" w:rsidRPr="00834AED" w:rsidRDefault="00656BC5" w:rsidP="00621E5E">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7C63DF77" w14:textId="77777777" w:rsidR="00656BC5" w:rsidRPr="00834AED" w:rsidRDefault="00656BC5" w:rsidP="00621E5E">
            <w:pPr>
              <w:pStyle w:val="TAL"/>
              <w:rPr>
                <w:rFonts w:eastAsia="Calibri"/>
                <w:b/>
                <w:i/>
                <w:szCs w:val="22"/>
                <w:lang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ins w:id="11" w:author="Helka-Liina Maattanen" w:date="2020-09-03T17:19:00Z">
              <w:r>
                <w:rPr>
                  <w:rFonts w:eastAsia="Calibri"/>
                  <w:bCs/>
                  <w:iCs/>
                  <w:szCs w:val="22"/>
                  <w:lang w:val="fi-FI"/>
                </w:rPr>
                <w:t>a BWP with two different values for the</w:t>
              </w:r>
              <w:r w:rsidRPr="00834AED">
                <w:rPr>
                  <w:rFonts w:eastAsia="Calibri"/>
                  <w:bCs/>
                  <w:iCs/>
                  <w:szCs w:val="22"/>
                </w:rPr>
                <w:t xml:space="preserve"> </w:t>
              </w:r>
            </w:ins>
            <w:ins w:id="12" w:author="Nokia, Nokia Shanghai Bell" w:date="2020-09-04T11:12:00Z">
              <w:r w:rsidRPr="0067568A">
                <w:rPr>
                  <w:rFonts w:eastAsia="Calibri"/>
                  <w:bCs/>
                  <w:i/>
                  <w:szCs w:val="22"/>
                </w:rPr>
                <w:t>coresetPoolIndex</w:t>
              </w:r>
            </w:ins>
            <w:del w:id="13" w:author="Nokia, Nokia Shanghai Bell" w:date="2020-09-04T11:12:00Z">
              <w:r w:rsidRPr="00834AED" w:rsidDel="0067568A">
                <w:rPr>
                  <w:rFonts w:eastAsia="Calibri"/>
                  <w:bCs/>
                  <w:iCs/>
                  <w:szCs w:val="22"/>
                </w:rPr>
                <w:delText>CORESETPoolID</w:delText>
              </w:r>
            </w:del>
            <w:del w:id="14" w:author="Helka-Liina Maattanen" w:date="2020-09-03T17:19:00Z">
              <w:r w:rsidRPr="00834AED" w:rsidDel="00E479B3">
                <w:rPr>
                  <w:rFonts w:eastAsia="Calibri"/>
                  <w:bCs/>
                  <w:iCs/>
                  <w:szCs w:val="22"/>
                </w:rPr>
                <w:delText>=1</w:delText>
              </w:r>
            </w:del>
            <w:r w:rsidRPr="00834AED">
              <w:rPr>
                <w:rFonts w:eastAsia="Calibri"/>
                <w:bCs/>
                <w:iCs/>
                <w:szCs w:val="22"/>
              </w:rPr>
              <w:t xml:space="preserve"> in these lists.</w:t>
            </w:r>
          </w:p>
        </w:tc>
      </w:tr>
      <w:tr w:rsidR="00656BC5" w:rsidRPr="00834AED" w14:paraId="6B9DE55F"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4D330C25" w14:textId="77777777" w:rsidR="00656BC5" w:rsidRPr="00834AED" w:rsidRDefault="00656BC5" w:rsidP="00621E5E">
            <w:pPr>
              <w:pStyle w:val="TAL"/>
              <w:rPr>
                <w:rFonts w:eastAsia="Calibri"/>
                <w:b/>
                <w:i/>
                <w:szCs w:val="22"/>
                <w:lang w:eastAsia="sv-SE"/>
              </w:rPr>
            </w:pPr>
            <w:r w:rsidRPr="00834AED">
              <w:rPr>
                <w:rFonts w:eastAsia="Calibri"/>
                <w:b/>
                <w:i/>
                <w:szCs w:val="22"/>
                <w:lang w:eastAsia="sv-SE"/>
              </w:rPr>
              <w:lastRenderedPageBreak/>
              <w:t>spCellConfig</w:t>
            </w:r>
          </w:p>
          <w:p w14:paraId="3A65BA03" w14:textId="77777777" w:rsidR="00656BC5" w:rsidRPr="00834AED" w:rsidRDefault="00656BC5" w:rsidP="00621E5E">
            <w:pPr>
              <w:pStyle w:val="TAL"/>
              <w:rPr>
                <w:rFonts w:eastAsia="Calibri"/>
                <w:lang w:eastAsia="sv-SE"/>
              </w:rPr>
            </w:pPr>
            <w:r w:rsidRPr="00834AED">
              <w:rPr>
                <w:rFonts w:eastAsia="Calibri"/>
                <w:lang w:eastAsia="sv-SE"/>
              </w:rPr>
              <w:t xml:space="preserve">Parameters for the SpCell of this cell group (PCell of MCG or PSCell of SCG). </w:t>
            </w:r>
          </w:p>
        </w:tc>
      </w:tr>
      <w:tr w:rsidR="00656BC5" w:rsidRPr="00834AED" w14:paraId="483977B0" w14:textId="77777777" w:rsidTr="00621E5E">
        <w:tc>
          <w:tcPr>
            <w:tcW w:w="14173" w:type="dxa"/>
            <w:tcBorders>
              <w:top w:val="single" w:sz="4" w:space="0" w:color="auto"/>
              <w:left w:val="single" w:sz="4" w:space="0" w:color="auto"/>
              <w:bottom w:val="single" w:sz="4" w:space="0" w:color="auto"/>
              <w:right w:val="single" w:sz="4" w:space="0" w:color="auto"/>
            </w:tcBorders>
            <w:hideMark/>
          </w:tcPr>
          <w:p w14:paraId="23755703" w14:textId="77777777" w:rsidR="00656BC5" w:rsidRPr="00834AED" w:rsidRDefault="00656BC5" w:rsidP="00621E5E">
            <w:pPr>
              <w:pStyle w:val="TAL"/>
              <w:rPr>
                <w:rFonts w:ascii="Courier New" w:hAnsi="Courier New"/>
                <w:b/>
                <w:bCs/>
                <w:i/>
                <w:iCs/>
                <w:noProof/>
                <w:sz w:val="16"/>
                <w:lang w:eastAsia="en-GB"/>
              </w:rPr>
            </w:pPr>
            <w:r w:rsidRPr="00834AED">
              <w:rPr>
                <w:b/>
                <w:bCs/>
                <w:i/>
                <w:iCs/>
              </w:rPr>
              <w:t>uplinkTxSwitchingOption</w:t>
            </w:r>
          </w:p>
          <w:p w14:paraId="6797DE56" w14:textId="77777777" w:rsidR="00656BC5" w:rsidRPr="00834AED" w:rsidRDefault="00656BC5" w:rsidP="00621E5E">
            <w:pPr>
              <w:pStyle w:val="TAL"/>
              <w:rPr>
                <w:rFonts w:eastAsia="Calibri"/>
              </w:rPr>
            </w:pPr>
            <w:r w:rsidRPr="00834AED">
              <w:t xml:space="preserve">Indicates which option is configured for dynamic UL Tx switching for inter-band UL CA or EN-DC. The field is set to </w:t>
            </w:r>
            <w:r w:rsidRPr="00834AED">
              <w:rPr>
                <w:i/>
                <w:iCs/>
              </w:rPr>
              <w:t>switchedUL</w:t>
            </w:r>
            <w:r w:rsidRPr="00834AED">
              <w:t xml:space="preserve"> if network configures option 1 as specified in TS 38.214 [19], or </w:t>
            </w:r>
            <w:r w:rsidRPr="00834AED">
              <w:rPr>
                <w:i/>
                <w:iCs/>
              </w:rPr>
              <w:t>dualUL</w:t>
            </w:r>
            <w:r w:rsidRPr="00834AED">
              <w:t xml:space="preserve"> if network configures option 2 as specified in TS 38.214 [19]. Network always configures UE with a value for this field in inter-band UL CA case and EN-DC case where UE supports dynamic UL Tx switching.</w:t>
            </w:r>
          </w:p>
        </w:tc>
      </w:tr>
    </w:tbl>
    <w:p w14:paraId="5FB16ABC" w14:textId="77777777" w:rsidR="00656BC5" w:rsidRPr="00834AED" w:rsidRDefault="00656BC5" w:rsidP="00656BC5"/>
    <w:p w14:paraId="43C4D452" w14:textId="77777777" w:rsidR="00C83C34" w:rsidRPr="00834AED" w:rsidRDefault="00C83C34" w:rsidP="00C83C34"/>
    <w:p w14:paraId="711216D7" w14:textId="77777777" w:rsidR="00C83C34" w:rsidRPr="00834AED" w:rsidRDefault="00C83C34" w:rsidP="00C83C34">
      <w:pPr>
        <w:pStyle w:val="Heading4"/>
      </w:pPr>
      <w:bookmarkStart w:id="15" w:name="_Toc46439689"/>
      <w:bookmarkStart w:id="16" w:name="_Toc46444526"/>
      <w:bookmarkStart w:id="17" w:name="_Toc46487287"/>
      <w:r w:rsidRPr="00834AED">
        <w:t>–</w:t>
      </w:r>
      <w:r w:rsidRPr="00834AED">
        <w:tab/>
      </w:r>
      <w:r w:rsidRPr="00834AED">
        <w:rPr>
          <w:i/>
        </w:rPr>
        <w:t>PTRS-DownlinkConfig</w:t>
      </w:r>
      <w:bookmarkEnd w:id="15"/>
      <w:bookmarkEnd w:id="16"/>
      <w:bookmarkEnd w:id="17"/>
    </w:p>
    <w:p w14:paraId="5E033A21" w14:textId="77777777" w:rsidR="00C83C34" w:rsidRPr="00834AED" w:rsidRDefault="00C83C34" w:rsidP="00C83C34">
      <w:r w:rsidRPr="00834AED">
        <w:t xml:space="preserve">The IE </w:t>
      </w:r>
      <w:r w:rsidRPr="00834AED">
        <w:rPr>
          <w:i/>
        </w:rPr>
        <w:t>PTRS-</w:t>
      </w:r>
      <w:proofErr w:type="spellStart"/>
      <w:r w:rsidRPr="00834AED">
        <w:rPr>
          <w:i/>
        </w:rPr>
        <w:t>DownlinkConfig</w:t>
      </w:r>
      <w:proofErr w:type="spellEnd"/>
      <w:r w:rsidRPr="00834AED">
        <w:t xml:space="preserve"> is used to configure downlink phase tracking reference signals (PTRS) (see TS 38.214 [19] clause 5.1.6.3)</w:t>
      </w:r>
    </w:p>
    <w:p w14:paraId="3CD9DFED" w14:textId="77777777" w:rsidR="00C83C34" w:rsidRPr="00834AED" w:rsidRDefault="00C83C34" w:rsidP="00C83C34">
      <w:pPr>
        <w:pStyle w:val="TH"/>
      </w:pPr>
      <w:r w:rsidRPr="00834AED">
        <w:rPr>
          <w:i/>
        </w:rPr>
        <w:t>PTRS-DownlinkConfig</w:t>
      </w:r>
      <w:r w:rsidRPr="00834AED">
        <w:t xml:space="preserve"> information element</w:t>
      </w:r>
    </w:p>
    <w:p w14:paraId="0D705C12" w14:textId="77777777" w:rsidR="00C83C34" w:rsidRPr="00E621CD" w:rsidRDefault="00C83C34" w:rsidP="00C83C34">
      <w:pPr>
        <w:pStyle w:val="PL"/>
        <w:rPr>
          <w:color w:val="808080"/>
        </w:rPr>
      </w:pPr>
      <w:r w:rsidRPr="00E621CD">
        <w:rPr>
          <w:color w:val="808080"/>
        </w:rPr>
        <w:t>-- ASN1START</w:t>
      </w:r>
    </w:p>
    <w:p w14:paraId="2A88D144" w14:textId="77777777" w:rsidR="00C83C34" w:rsidRPr="00E621CD" w:rsidRDefault="00C83C34" w:rsidP="00C83C34">
      <w:pPr>
        <w:pStyle w:val="PL"/>
        <w:rPr>
          <w:color w:val="808080"/>
        </w:rPr>
      </w:pPr>
      <w:r w:rsidRPr="00E621CD">
        <w:rPr>
          <w:color w:val="808080"/>
        </w:rPr>
        <w:t>-- TAG-PTRS-DOWNLINKCONFIG-START</w:t>
      </w:r>
    </w:p>
    <w:p w14:paraId="5DD0F66B" w14:textId="77777777" w:rsidR="00C83C34" w:rsidRPr="002A02A7" w:rsidRDefault="00C83C34" w:rsidP="00C83C34">
      <w:pPr>
        <w:pStyle w:val="PL"/>
      </w:pPr>
    </w:p>
    <w:p w14:paraId="348A431C" w14:textId="77777777" w:rsidR="00C83C34" w:rsidRPr="002A02A7" w:rsidRDefault="00C83C34" w:rsidP="00C83C34">
      <w:pPr>
        <w:pStyle w:val="PL"/>
      </w:pPr>
      <w:r w:rsidRPr="002A02A7">
        <w:t>PTRS-</w:t>
      </w:r>
      <w:proofErr w:type="spellStart"/>
      <w:r w:rsidRPr="002A02A7">
        <w:t>DownlinkConfig</w:t>
      </w:r>
      <w:proofErr w:type="spellEnd"/>
      <w:r w:rsidRPr="002A02A7">
        <w:t xml:space="preserve"> ::=             </w:t>
      </w:r>
      <w:r w:rsidRPr="002A02A7">
        <w:rPr>
          <w:color w:val="993366"/>
        </w:rPr>
        <w:t>SEQUENCE</w:t>
      </w:r>
      <w:r w:rsidRPr="002A02A7">
        <w:t xml:space="preserve"> {</w:t>
      </w:r>
    </w:p>
    <w:p w14:paraId="373D53A7" w14:textId="77777777" w:rsidR="00C83C34" w:rsidRPr="00E621CD" w:rsidRDefault="00C83C34" w:rsidP="00C83C34">
      <w:pPr>
        <w:pStyle w:val="PL"/>
        <w:rPr>
          <w:color w:val="808080"/>
        </w:rPr>
      </w:pPr>
      <w:r w:rsidRPr="002A02A7">
        <w:t xml:space="preserve">    </w:t>
      </w:r>
      <w:proofErr w:type="spellStart"/>
      <w:r w:rsidRPr="002A02A7">
        <w:t>frequencyDensity</w:t>
      </w:r>
      <w:proofErr w:type="spellEnd"/>
      <w:r w:rsidRPr="002A02A7">
        <w:t xml:space="preserve">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w:t>
      </w:r>
      <w:r w:rsidRPr="002A02A7">
        <w:rPr>
          <w:color w:val="993366"/>
        </w:rPr>
        <w:t>INTEGER</w:t>
      </w:r>
      <w:r w:rsidRPr="002A02A7">
        <w:t xml:space="preserve"> (1..276)                                 </w:t>
      </w:r>
      <w:r w:rsidRPr="002A02A7">
        <w:rPr>
          <w:color w:val="993366"/>
        </w:rPr>
        <w:t>OPTIONAL</w:t>
      </w:r>
      <w:r w:rsidRPr="002A02A7">
        <w:t xml:space="preserve">,   </w:t>
      </w:r>
      <w:r w:rsidRPr="00E621CD">
        <w:rPr>
          <w:color w:val="808080"/>
        </w:rPr>
        <w:t>-- Need S</w:t>
      </w:r>
    </w:p>
    <w:p w14:paraId="46BEF646" w14:textId="77777777" w:rsidR="00C83C34" w:rsidRPr="00E621CD" w:rsidRDefault="00C83C34" w:rsidP="00C83C34">
      <w:pPr>
        <w:pStyle w:val="PL"/>
        <w:rPr>
          <w:color w:val="808080"/>
        </w:rPr>
      </w:pPr>
      <w:r w:rsidRPr="002A02A7">
        <w:t xml:space="preserve">    </w:t>
      </w:r>
      <w:proofErr w:type="spellStart"/>
      <w:r w:rsidRPr="002A02A7">
        <w:t>timeDensity</w:t>
      </w:r>
      <w:proofErr w:type="spellEnd"/>
      <w:r w:rsidRPr="002A02A7">
        <w:t xml:space="preserve">                         </w:t>
      </w:r>
      <w:r w:rsidRPr="002A02A7">
        <w:rPr>
          <w:color w:val="993366"/>
        </w:rPr>
        <w:t>SEQUENCE</w:t>
      </w:r>
      <w:r w:rsidRPr="002A02A7">
        <w:t xml:space="preserve"> (</w:t>
      </w:r>
      <w:r w:rsidRPr="002A02A7">
        <w:rPr>
          <w:color w:val="993366"/>
        </w:rPr>
        <w:t>SIZE</w:t>
      </w:r>
      <w:r w:rsidRPr="002A02A7">
        <w:t xml:space="preserve"> (3))</w:t>
      </w:r>
      <w:r w:rsidRPr="002A02A7">
        <w:rPr>
          <w:color w:val="993366"/>
        </w:rPr>
        <w:t xml:space="preserve"> OF</w:t>
      </w:r>
      <w:r w:rsidRPr="002A02A7">
        <w:t xml:space="preserve"> </w:t>
      </w:r>
      <w:r w:rsidRPr="002A02A7">
        <w:rPr>
          <w:color w:val="993366"/>
        </w:rPr>
        <w:t>INTEGER</w:t>
      </w:r>
      <w:r w:rsidRPr="002A02A7">
        <w:t xml:space="preserve"> (0..29)                                  </w:t>
      </w:r>
      <w:r w:rsidRPr="002A02A7">
        <w:rPr>
          <w:color w:val="993366"/>
        </w:rPr>
        <w:t>OPTIONAL</w:t>
      </w:r>
      <w:r w:rsidRPr="002A02A7">
        <w:t xml:space="preserve">,   </w:t>
      </w:r>
      <w:r w:rsidRPr="00E621CD">
        <w:rPr>
          <w:color w:val="808080"/>
        </w:rPr>
        <w:t>-- Need S</w:t>
      </w:r>
    </w:p>
    <w:p w14:paraId="26FAB5A5" w14:textId="77777777" w:rsidR="00C83C34" w:rsidRPr="00E621CD" w:rsidRDefault="00C83C34" w:rsidP="00C83C34">
      <w:pPr>
        <w:pStyle w:val="PL"/>
        <w:rPr>
          <w:color w:val="808080"/>
        </w:rPr>
      </w:pPr>
      <w:r w:rsidRPr="002A02A7">
        <w:t xml:space="preserve">    </w:t>
      </w:r>
      <w:proofErr w:type="spellStart"/>
      <w:r w:rsidRPr="002A02A7">
        <w:t>epre</w:t>
      </w:r>
      <w:proofErr w:type="spellEnd"/>
      <w:r w:rsidRPr="002A02A7">
        <w:t xml:space="preserve">-Ratio                          </w:t>
      </w:r>
      <w:r w:rsidRPr="002A02A7">
        <w:rPr>
          <w:color w:val="993366"/>
        </w:rPr>
        <w:t>INTEGER</w:t>
      </w:r>
      <w:r w:rsidRPr="002A02A7">
        <w:t xml:space="preserve"> (0..3)                                                          </w:t>
      </w:r>
      <w:r w:rsidRPr="002A02A7">
        <w:rPr>
          <w:color w:val="993366"/>
        </w:rPr>
        <w:t>OPTIONAL</w:t>
      </w:r>
      <w:r w:rsidRPr="002A02A7">
        <w:t xml:space="preserve">,   </w:t>
      </w:r>
      <w:r w:rsidRPr="00E621CD">
        <w:rPr>
          <w:color w:val="808080"/>
        </w:rPr>
        <w:t>-- Need S</w:t>
      </w:r>
    </w:p>
    <w:p w14:paraId="7B174917" w14:textId="77777777" w:rsidR="00C83C34" w:rsidRPr="00E621CD" w:rsidRDefault="00C83C34" w:rsidP="00C83C34">
      <w:pPr>
        <w:pStyle w:val="PL"/>
        <w:rPr>
          <w:color w:val="808080"/>
        </w:rPr>
      </w:pPr>
      <w:r w:rsidRPr="002A02A7">
        <w:t xml:space="preserve">    </w:t>
      </w:r>
      <w:proofErr w:type="spellStart"/>
      <w:r w:rsidRPr="002A02A7">
        <w:t>resourceElementOffset</w:t>
      </w:r>
      <w:proofErr w:type="spellEnd"/>
      <w:r w:rsidRPr="002A02A7">
        <w:t xml:space="preserve">               </w:t>
      </w:r>
      <w:r w:rsidRPr="002A02A7">
        <w:rPr>
          <w:color w:val="993366"/>
        </w:rPr>
        <w:t>ENUMERATED</w:t>
      </w:r>
      <w:r w:rsidRPr="002A02A7">
        <w:t xml:space="preserve"> { offset01, offset10, offset11 }                             </w:t>
      </w:r>
      <w:r w:rsidRPr="002A02A7">
        <w:rPr>
          <w:color w:val="993366"/>
        </w:rPr>
        <w:t>OPTIONAL</w:t>
      </w:r>
      <w:r w:rsidRPr="002A02A7">
        <w:t xml:space="preserve">,   </w:t>
      </w:r>
      <w:r w:rsidRPr="00E621CD">
        <w:rPr>
          <w:color w:val="808080"/>
        </w:rPr>
        <w:t>-- Need S</w:t>
      </w:r>
    </w:p>
    <w:p w14:paraId="475BE281" w14:textId="77777777" w:rsidR="00C83C34" w:rsidRPr="002A02A7" w:rsidRDefault="00C83C34" w:rsidP="00C83C34">
      <w:pPr>
        <w:pStyle w:val="PL"/>
      </w:pPr>
      <w:r w:rsidRPr="002A02A7">
        <w:t xml:space="preserve">    ...,</w:t>
      </w:r>
    </w:p>
    <w:p w14:paraId="2B0D3F1D" w14:textId="77777777" w:rsidR="00C83C34" w:rsidRPr="002A02A7" w:rsidRDefault="00C83C34" w:rsidP="00C83C34">
      <w:pPr>
        <w:pStyle w:val="PL"/>
      </w:pPr>
      <w:r w:rsidRPr="002A02A7">
        <w:t xml:space="preserve">    [[</w:t>
      </w:r>
    </w:p>
    <w:p w14:paraId="363B039E" w14:textId="77777777" w:rsidR="00C83C34" w:rsidRPr="00E621CD" w:rsidRDefault="00C83C34" w:rsidP="00C83C34">
      <w:pPr>
        <w:pStyle w:val="PL"/>
        <w:rPr>
          <w:color w:val="808080"/>
        </w:rPr>
      </w:pPr>
      <w:r w:rsidRPr="002A02A7">
        <w:t xml:space="preserve">    maxNrofPorts-r16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1069433" w14:textId="77777777" w:rsidR="00C83C34" w:rsidRPr="002A02A7" w:rsidRDefault="00C83C34" w:rsidP="00C83C34">
      <w:pPr>
        <w:pStyle w:val="PL"/>
      </w:pPr>
      <w:r w:rsidRPr="002A02A7">
        <w:t xml:space="preserve">    ]]</w:t>
      </w:r>
    </w:p>
    <w:p w14:paraId="44702D29" w14:textId="77777777" w:rsidR="00C83C34" w:rsidRPr="002A02A7" w:rsidRDefault="00C83C34" w:rsidP="00C83C34">
      <w:pPr>
        <w:pStyle w:val="PL"/>
      </w:pPr>
    </w:p>
    <w:p w14:paraId="1E81666C" w14:textId="77777777" w:rsidR="00C83C34" w:rsidRPr="002A02A7" w:rsidRDefault="00C83C34" w:rsidP="00C83C34">
      <w:pPr>
        <w:pStyle w:val="PL"/>
      </w:pPr>
      <w:r w:rsidRPr="002A02A7">
        <w:t>}</w:t>
      </w:r>
    </w:p>
    <w:p w14:paraId="6542FF9E" w14:textId="77777777" w:rsidR="00C83C34" w:rsidRPr="002A02A7" w:rsidRDefault="00C83C34" w:rsidP="00C83C34">
      <w:pPr>
        <w:pStyle w:val="PL"/>
      </w:pPr>
    </w:p>
    <w:p w14:paraId="56554E0D" w14:textId="77777777" w:rsidR="00C83C34" w:rsidRPr="00E621CD" w:rsidRDefault="00C83C34" w:rsidP="00C83C34">
      <w:pPr>
        <w:pStyle w:val="PL"/>
        <w:rPr>
          <w:color w:val="808080"/>
        </w:rPr>
      </w:pPr>
      <w:r w:rsidRPr="00E621CD">
        <w:rPr>
          <w:color w:val="808080"/>
        </w:rPr>
        <w:t>-- TAG-PTRS-DOWNLINKCONFIG-STOP</w:t>
      </w:r>
    </w:p>
    <w:p w14:paraId="21A03A04" w14:textId="77777777" w:rsidR="00C83C34" w:rsidRPr="00E621CD" w:rsidRDefault="00C83C34" w:rsidP="00C83C34">
      <w:pPr>
        <w:pStyle w:val="PL"/>
        <w:rPr>
          <w:color w:val="808080"/>
        </w:rPr>
      </w:pPr>
      <w:r w:rsidRPr="00E621CD">
        <w:rPr>
          <w:color w:val="808080"/>
        </w:rPr>
        <w:lastRenderedPageBreak/>
        <w:t>-- ASN1STOP</w:t>
      </w:r>
    </w:p>
    <w:p w14:paraId="1ADE7782" w14:textId="77777777" w:rsidR="00C83C34" w:rsidRPr="00834AED" w:rsidRDefault="00C83C34" w:rsidP="00C83C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3C34" w:rsidRPr="00834AED" w14:paraId="5E4C77E1"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639B77B6" w14:textId="77777777" w:rsidR="00C83C34" w:rsidRPr="00834AED" w:rsidRDefault="00C83C34" w:rsidP="00D67503">
            <w:pPr>
              <w:pStyle w:val="TAH"/>
              <w:rPr>
                <w:szCs w:val="22"/>
                <w:lang w:eastAsia="sv-SE"/>
              </w:rPr>
            </w:pPr>
            <w:r w:rsidRPr="00834AED">
              <w:rPr>
                <w:i/>
                <w:szCs w:val="22"/>
                <w:lang w:eastAsia="sv-SE"/>
              </w:rPr>
              <w:t xml:space="preserve">PTRS-DownlinkConfig </w:t>
            </w:r>
            <w:r w:rsidRPr="00834AED">
              <w:rPr>
                <w:szCs w:val="22"/>
                <w:lang w:eastAsia="sv-SE"/>
              </w:rPr>
              <w:t>field descriptions</w:t>
            </w:r>
          </w:p>
        </w:tc>
      </w:tr>
      <w:tr w:rsidR="00C83C34" w:rsidRPr="00834AED" w14:paraId="41BA58A7"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369FC8C2" w14:textId="77777777" w:rsidR="00C83C34" w:rsidRPr="00834AED" w:rsidRDefault="00C83C34" w:rsidP="00D67503">
            <w:pPr>
              <w:pStyle w:val="TAL"/>
              <w:rPr>
                <w:szCs w:val="22"/>
                <w:lang w:eastAsia="sv-SE"/>
              </w:rPr>
            </w:pPr>
            <w:r w:rsidRPr="00834AED">
              <w:rPr>
                <w:b/>
                <w:i/>
                <w:szCs w:val="22"/>
                <w:lang w:eastAsia="sv-SE"/>
              </w:rPr>
              <w:t>epre-Ratio</w:t>
            </w:r>
          </w:p>
          <w:p w14:paraId="2AE58209" w14:textId="77777777" w:rsidR="00C83C34" w:rsidRPr="00834AED" w:rsidRDefault="00C83C34" w:rsidP="00D67503">
            <w:pPr>
              <w:pStyle w:val="TAL"/>
              <w:rPr>
                <w:szCs w:val="22"/>
                <w:lang w:eastAsia="sv-SE"/>
              </w:rPr>
            </w:pPr>
            <w:r w:rsidRPr="00834AED">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C83C34" w:rsidRPr="00834AED" w14:paraId="7DC1B5CA"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24E7E027" w14:textId="77777777" w:rsidR="00C83C34" w:rsidRPr="00834AED" w:rsidRDefault="00C83C34" w:rsidP="00D67503">
            <w:pPr>
              <w:pStyle w:val="TAL"/>
              <w:rPr>
                <w:szCs w:val="22"/>
                <w:lang w:eastAsia="sv-SE"/>
              </w:rPr>
            </w:pPr>
            <w:r w:rsidRPr="00834AED">
              <w:rPr>
                <w:b/>
                <w:i/>
                <w:szCs w:val="22"/>
                <w:lang w:eastAsia="sv-SE"/>
              </w:rPr>
              <w:t>frequencyDensity</w:t>
            </w:r>
          </w:p>
          <w:p w14:paraId="6E8EF7B4" w14:textId="77777777" w:rsidR="00C83C34" w:rsidRPr="00834AED" w:rsidRDefault="00C83C34" w:rsidP="00D67503">
            <w:pPr>
              <w:pStyle w:val="TAL"/>
              <w:rPr>
                <w:szCs w:val="22"/>
                <w:lang w:eastAsia="sv-SE"/>
              </w:rPr>
            </w:pPr>
            <w:r w:rsidRPr="00834AED">
              <w:rPr>
                <w:szCs w:val="22"/>
                <w:lang w:eastAsia="sv-SE"/>
              </w:rPr>
              <w:t>Presence and frequency density of DL PT-RS as a function of Scheduled BW. If the field is absent, the UE uses K_PT-RS = 2 (see TS 38.214 [19], clause 5.1.6.3, table 5.1.6.3-2).</w:t>
            </w:r>
          </w:p>
        </w:tc>
      </w:tr>
      <w:tr w:rsidR="00C83C34" w:rsidRPr="00834AED" w14:paraId="3C62CF93"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0B67FAE6" w14:textId="77777777" w:rsidR="00C83C34" w:rsidRPr="00834AED" w:rsidRDefault="00C83C34" w:rsidP="00D67503">
            <w:pPr>
              <w:pStyle w:val="TAL"/>
              <w:rPr>
                <w:b/>
                <w:i/>
                <w:szCs w:val="22"/>
                <w:lang w:eastAsia="sv-SE"/>
              </w:rPr>
            </w:pPr>
            <w:r w:rsidRPr="00834AED">
              <w:rPr>
                <w:b/>
                <w:i/>
                <w:szCs w:val="22"/>
                <w:lang w:eastAsia="sv-SE"/>
              </w:rPr>
              <w:t>maxNrofPorts</w:t>
            </w:r>
          </w:p>
          <w:p w14:paraId="2F110E6A" w14:textId="3D5466DC" w:rsidR="00C83C34" w:rsidRPr="00834AED" w:rsidRDefault="00C83C34" w:rsidP="00D67503">
            <w:pPr>
              <w:pStyle w:val="TAL"/>
              <w:rPr>
                <w:b/>
                <w:i/>
                <w:szCs w:val="22"/>
                <w:lang w:eastAsia="sv-SE"/>
              </w:rPr>
            </w:pPr>
            <w:r w:rsidRPr="00834AED">
              <w:rPr>
                <w:szCs w:val="22"/>
              </w:rPr>
              <w:t>The maximum number of DL PTRS ports specified in TS 38.214 [19] (clause 5.1.6.3). 2 PT-RS ports can only be configured for a DL BWP that is configured</w:t>
            </w:r>
            <w:ins w:id="18" w:author="Helka-Liina Maattanen" w:date="2020-08-06T16:38:00Z">
              <w:r w:rsidR="007F0808">
                <w:rPr>
                  <w:szCs w:val="22"/>
                  <w:lang w:val="fi-FI"/>
                </w:rPr>
                <w:t>,</w:t>
              </w:r>
            </w:ins>
            <w:r w:rsidRPr="00834AED">
              <w:rPr>
                <w:szCs w:val="22"/>
              </w:rPr>
              <w:t xml:space="preserve"> </w:t>
            </w:r>
            <w:del w:id="19" w:author="Helka-Liina Maattanen" w:date="2020-08-06T16:38:00Z">
              <w:r w:rsidRPr="00834AED" w:rsidDel="007F0808">
                <w:rPr>
                  <w:szCs w:val="22"/>
                </w:rPr>
                <w:delText xml:space="preserve">with </w:delText>
              </w:r>
            </w:del>
            <w:del w:id="20" w:author="Helka-Liina Maattanen" w:date="2020-08-06T16:36:00Z">
              <w:r w:rsidRPr="00834AED" w:rsidDel="00055362">
                <w:delText>sPDCCH mTRP mode</w:delText>
              </w:r>
            </w:del>
            <w:r w:rsidRPr="00834AED">
              <w:t xml:space="preserve"> as specified in TS 38.214 </w:t>
            </w:r>
            <w:ins w:id="21" w:author="Helka-Liina Maattanen" w:date="2020-08-26T12:36:00Z">
              <w:r w:rsidR="00C804AF">
                <w:rPr>
                  <w:lang w:val="fi-FI"/>
                </w:rPr>
                <w:t>[</w:t>
              </w:r>
            </w:ins>
            <w:ins w:id="22" w:author="Helka-Liina Maattanen" w:date="2020-08-26T12:37:00Z">
              <w:r w:rsidR="00C804AF">
                <w:rPr>
                  <w:lang w:val="fi-FI"/>
                </w:rPr>
                <w:t>19</w:t>
              </w:r>
            </w:ins>
            <w:ins w:id="23" w:author="Helka-Liina Maattanen" w:date="2020-08-26T12:36:00Z">
              <w:r w:rsidR="00C804AF">
                <w:rPr>
                  <w:lang w:val="fi-FI"/>
                </w:rPr>
                <w:t>]</w:t>
              </w:r>
            </w:ins>
            <w:ins w:id="24" w:author="Helka-Liina Maattanen" w:date="2020-08-26T12:37:00Z">
              <w:r w:rsidR="00C804AF">
                <w:rPr>
                  <w:lang w:val="fi-FI"/>
                </w:rPr>
                <w:t xml:space="preserve"> </w:t>
              </w:r>
            </w:ins>
            <w:r w:rsidRPr="00834AED">
              <w:t>Clause 5.1</w:t>
            </w:r>
            <w:ins w:id="25" w:author="Helka-Liina Maattanen" w:date="2020-08-06T16:38:00Z">
              <w:r w:rsidR="007F0808">
                <w:rPr>
                  <w:lang w:val="fi-FI"/>
                </w:rPr>
                <w:t>,</w:t>
              </w:r>
            </w:ins>
            <w:ins w:id="26" w:author="Helka-Liina Maattanen" w:date="2020-08-06T16:36:00Z">
              <w:r w:rsidR="00B92E48">
                <w:rPr>
                  <w:lang w:val="fi-FI"/>
                </w:rPr>
                <w:t xml:space="preserve"> </w:t>
              </w:r>
            </w:ins>
            <w:ins w:id="27" w:author="Helka-Liina Maattanen" w:date="2020-08-26T12:36:00Z">
              <w:r w:rsidR="00C804AF">
                <w:rPr>
                  <w:szCs w:val="22"/>
                  <w:lang w:val="fi-FI"/>
                </w:rPr>
                <w:t>with a mode where</w:t>
              </w:r>
              <w:r w:rsidR="00C804AF">
                <w:t xml:space="preserve"> a single PDSCH has association between the DM-RS ports and the TCI states </w:t>
              </w:r>
              <w:r w:rsidR="00C804AF">
                <w:rPr>
                  <w:color w:val="000000"/>
                </w:rPr>
                <w:t>as defined in</w:t>
              </w:r>
            </w:ins>
            <w:ins w:id="28" w:author="Helka-Liina Maattanen" w:date="2020-08-26T12:37:00Z">
              <w:r w:rsidR="00C804AF">
                <w:rPr>
                  <w:color w:val="000000"/>
                  <w:lang w:val="fi-FI"/>
                </w:rPr>
                <w:t xml:space="preserve"> </w:t>
              </w:r>
              <w:r w:rsidR="00C804AF" w:rsidRPr="00834AED">
                <w:t xml:space="preserve">TS 38.214 </w:t>
              </w:r>
              <w:r w:rsidR="00C804AF">
                <w:rPr>
                  <w:lang w:val="fi-FI"/>
                </w:rPr>
                <w:t>[19]</w:t>
              </w:r>
            </w:ins>
            <w:ins w:id="29" w:author="Helka-Liina Maattanen" w:date="2020-08-26T12:36:00Z">
              <w:r w:rsidR="00C804AF">
                <w:rPr>
                  <w:color w:val="000000"/>
                </w:rPr>
                <w:t xml:space="preserve"> Clause 5.1.6.2</w:t>
              </w:r>
            </w:ins>
            <w:del w:id="30" w:author="Helka-Liina Maattanen" w:date="2020-08-26T12:36:00Z">
              <w:r w:rsidRPr="00834AED" w:rsidDel="00C804AF">
                <w:delText>.</w:delText>
              </w:r>
            </w:del>
          </w:p>
        </w:tc>
      </w:tr>
      <w:tr w:rsidR="00C83C34" w:rsidRPr="00834AED" w14:paraId="49C447D6"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35C216CA" w14:textId="77777777" w:rsidR="00C83C34" w:rsidRPr="00834AED" w:rsidRDefault="00C83C34" w:rsidP="00D67503">
            <w:pPr>
              <w:pStyle w:val="TAL"/>
              <w:rPr>
                <w:szCs w:val="22"/>
                <w:lang w:eastAsia="sv-SE"/>
              </w:rPr>
            </w:pPr>
            <w:r w:rsidRPr="00834AED">
              <w:rPr>
                <w:b/>
                <w:i/>
                <w:szCs w:val="22"/>
                <w:lang w:eastAsia="sv-SE"/>
              </w:rPr>
              <w:t>resourceElementOffset</w:t>
            </w:r>
          </w:p>
          <w:p w14:paraId="71F11BCC" w14:textId="77777777" w:rsidR="00C83C34" w:rsidRPr="00834AED" w:rsidRDefault="00C83C34" w:rsidP="00D67503">
            <w:pPr>
              <w:pStyle w:val="TAL"/>
              <w:rPr>
                <w:szCs w:val="22"/>
                <w:lang w:eastAsia="sv-SE"/>
              </w:rPr>
            </w:pPr>
            <w:r w:rsidRPr="00834AED">
              <w:rPr>
                <w:szCs w:val="22"/>
                <w:lang w:eastAsia="sv-SE"/>
              </w:rPr>
              <w:t>Indicates the subcarrier offset for DL PTRS. If the field is absent, the UE applies the value offset00 (see TS 38.214 [19], clause 6.4.1.2.2.1).</w:t>
            </w:r>
          </w:p>
        </w:tc>
      </w:tr>
      <w:tr w:rsidR="00C83C34" w:rsidRPr="00834AED" w14:paraId="34E5871D"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0A04B7C9" w14:textId="77777777" w:rsidR="00C83C34" w:rsidRPr="00834AED" w:rsidRDefault="00C83C34" w:rsidP="00D67503">
            <w:pPr>
              <w:pStyle w:val="TAL"/>
              <w:rPr>
                <w:szCs w:val="22"/>
                <w:lang w:eastAsia="sv-SE"/>
              </w:rPr>
            </w:pPr>
            <w:r w:rsidRPr="00834AED">
              <w:rPr>
                <w:b/>
                <w:i/>
                <w:szCs w:val="22"/>
                <w:lang w:eastAsia="sv-SE"/>
              </w:rPr>
              <w:t>timeDensity</w:t>
            </w:r>
          </w:p>
          <w:p w14:paraId="720B41BB" w14:textId="77777777" w:rsidR="00C83C34" w:rsidRPr="00834AED" w:rsidRDefault="00C83C34" w:rsidP="00D67503">
            <w:pPr>
              <w:pStyle w:val="TAL"/>
              <w:rPr>
                <w:szCs w:val="22"/>
                <w:lang w:eastAsia="sv-SE"/>
              </w:rPr>
            </w:pPr>
            <w:r w:rsidRPr="00834AED">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647D37D4" w14:textId="77777777" w:rsidR="00C83C34" w:rsidRPr="00834AED" w:rsidRDefault="00C83C34" w:rsidP="00C83C34"/>
    <w:p w14:paraId="04C7C514" w14:textId="77777777" w:rsidR="00B15FB2" w:rsidRPr="00834AED" w:rsidRDefault="00B15FB2" w:rsidP="00B15FB2">
      <w:pPr>
        <w:pStyle w:val="Heading4"/>
      </w:pPr>
      <w:bookmarkStart w:id="31" w:name="_Toc46439724"/>
      <w:bookmarkStart w:id="32" w:name="_Toc46444561"/>
      <w:bookmarkStart w:id="33" w:name="_Toc46487322"/>
      <w:r w:rsidRPr="00834AED">
        <w:t>–</w:t>
      </w:r>
      <w:r w:rsidRPr="00834AED">
        <w:tab/>
      </w:r>
      <w:r w:rsidRPr="00834AED">
        <w:rPr>
          <w:i/>
        </w:rPr>
        <w:t>RepetitionSchemeConfig</w:t>
      </w:r>
      <w:bookmarkEnd w:id="31"/>
      <w:bookmarkEnd w:id="32"/>
      <w:bookmarkEnd w:id="33"/>
    </w:p>
    <w:p w14:paraId="7EE03700" w14:textId="77777777" w:rsidR="00B15FB2" w:rsidRPr="00834AED" w:rsidRDefault="00B15FB2" w:rsidP="00B15FB2">
      <w:r w:rsidRPr="00834AED">
        <w:t xml:space="preserve">The IE </w:t>
      </w:r>
      <w:proofErr w:type="spellStart"/>
      <w:r w:rsidRPr="00834AED">
        <w:rPr>
          <w:i/>
          <w:iCs/>
        </w:rPr>
        <w:t>RepetitionSchemeConfig</w:t>
      </w:r>
      <w:proofErr w:type="spellEnd"/>
      <w:r w:rsidRPr="00834AED">
        <w:t xml:space="preserve"> is used to configure the UE with repetition schemes as specified in TS 38.214 [19] clause 5.1.</w:t>
      </w:r>
    </w:p>
    <w:p w14:paraId="7AAAF7AD" w14:textId="77777777" w:rsidR="00B15FB2" w:rsidRPr="00834AED" w:rsidRDefault="00B15FB2" w:rsidP="00B15FB2">
      <w:pPr>
        <w:pStyle w:val="TH"/>
      </w:pPr>
      <w:r w:rsidRPr="00834AED">
        <w:rPr>
          <w:i/>
        </w:rPr>
        <w:t xml:space="preserve">RepetitionSchemeConfig </w:t>
      </w:r>
      <w:r w:rsidRPr="00834AED">
        <w:t>information element</w:t>
      </w:r>
    </w:p>
    <w:p w14:paraId="0BECB1A5" w14:textId="77777777" w:rsidR="00B15FB2" w:rsidRPr="00E621CD" w:rsidRDefault="00B15FB2" w:rsidP="00B15FB2">
      <w:pPr>
        <w:pStyle w:val="PL"/>
        <w:rPr>
          <w:rFonts w:eastAsia="Batang"/>
          <w:color w:val="808080"/>
        </w:rPr>
      </w:pPr>
      <w:r w:rsidRPr="00E621CD">
        <w:rPr>
          <w:rFonts w:eastAsia="Batang"/>
          <w:color w:val="808080"/>
        </w:rPr>
        <w:t>-- ASN1START</w:t>
      </w:r>
    </w:p>
    <w:p w14:paraId="1267BBEB" w14:textId="77777777" w:rsidR="00B15FB2" w:rsidRPr="00E621CD" w:rsidRDefault="00B15FB2" w:rsidP="00B15FB2">
      <w:pPr>
        <w:pStyle w:val="PL"/>
        <w:rPr>
          <w:rFonts w:eastAsia="Batang"/>
          <w:color w:val="808080"/>
        </w:rPr>
      </w:pPr>
      <w:r w:rsidRPr="00E621CD">
        <w:rPr>
          <w:rFonts w:eastAsia="Batang"/>
          <w:color w:val="808080"/>
        </w:rPr>
        <w:t>-- TAG-REPETITIONSCHEMECONFIG-START</w:t>
      </w:r>
    </w:p>
    <w:p w14:paraId="30A0E9F5" w14:textId="77777777" w:rsidR="00B15FB2" w:rsidRPr="002A02A7" w:rsidRDefault="00B15FB2" w:rsidP="00B15FB2">
      <w:pPr>
        <w:pStyle w:val="PL"/>
      </w:pPr>
    </w:p>
    <w:p w14:paraId="283C2FB3" w14:textId="77777777" w:rsidR="00B15FB2" w:rsidRPr="002A02A7" w:rsidRDefault="00B15FB2" w:rsidP="00B15FB2">
      <w:pPr>
        <w:pStyle w:val="PL"/>
      </w:pPr>
      <w:r w:rsidRPr="002A02A7">
        <w:t xml:space="preserve">RepetitionSchemeConfig-r16 ::= </w:t>
      </w:r>
      <w:r w:rsidRPr="002A02A7">
        <w:rPr>
          <w:color w:val="993366"/>
        </w:rPr>
        <w:t>CHOICE</w:t>
      </w:r>
      <w:r w:rsidRPr="002A02A7">
        <w:t xml:space="preserve"> {</w:t>
      </w:r>
    </w:p>
    <w:p w14:paraId="27FEBBBF" w14:textId="77777777" w:rsidR="00B15FB2" w:rsidRPr="002A02A7" w:rsidRDefault="00B15FB2" w:rsidP="00B15FB2">
      <w:pPr>
        <w:pStyle w:val="PL"/>
      </w:pPr>
      <w:r w:rsidRPr="002A02A7">
        <w:t xml:space="preserve">    fdm-TDM-r16                        </w:t>
      </w:r>
      <w:proofErr w:type="spellStart"/>
      <w:r w:rsidRPr="002A02A7">
        <w:t>SetupRelease</w:t>
      </w:r>
      <w:proofErr w:type="spellEnd"/>
      <w:r w:rsidRPr="002A02A7">
        <w:t xml:space="preserve"> { FDM-TDM-r16 },</w:t>
      </w:r>
    </w:p>
    <w:p w14:paraId="7275606E" w14:textId="77777777" w:rsidR="00B15FB2" w:rsidRPr="002A02A7" w:rsidRDefault="00B15FB2" w:rsidP="00B15FB2">
      <w:pPr>
        <w:pStyle w:val="PL"/>
      </w:pPr>
      <w:r w:rsidRPr="002A02A7">
        <w:t xml:space="preserve">    slotBased-r16                      </w:t>
      </w:r>
      <w:proofErr w:type="spellStart"/>
      <w:r w:rsidRPr="002A02A7">
        <w:t>SetupRelease</w:t>
      </w:r>
      <w:proofErr w:type="spellEnd"/>
      <w:r w:rsidRPr="002A02A7">
        <w:t xml:space="preserve"> { SlotBased-r16 }</w:t>
      </w:r>
    </w:p>
    <w:p w14:paraId="1C015832" w14:textId="77777777" w:rsidR="00B15FB2" w:rsidRPr="002A02A7" w:rsidRDefault="00B15FB2" w:rsidP="00B15FB2">
      <w:pPr>
        <w:pStyle w:val="PL"/>
      </w:pPr>
      <w:r w:rsidRPr="002A02A7">
        <w:t>}</w:t>
      </w:r>
    </w:p>
    <w:p w14:paraId="7AA12FEE" w14:textId="77777777" w:rsidR="00B15FB2" w:rsidRPr="002A02A7" w:rsidRDefault="00B15FB2" w:rsidP="00B15FB2">
      <w:pPr>
        <w:pStyle w:val="PL"/>
      </w:pPr>
    </w:p>
    <w:p w14:paraId="14B8BF64" w14:textId="77777777" w:rsidR="00B15FB2" w:rsidRPr="002A02A7" w:rsidRDefault="00B15FB2" w:rsidP="00B15FB2">
      <w:pPr>
        <w:pStyle w:val="PL"/>
      </w:pPr>
      <w:r w:rsidRPr="002A02A7">
        <w:lastRenderedPageBreak/>
        <w:t xml:space="preserve">FDM-TDM-r16 ::=                    </w:t>
      </w:r>
      <w:r w:rsidRPr="002A02A7">
        <w:rPr>
          <w:color w:val="993366"/>
        </w:rPr>
        <w:t>SEQUENCE</w:t>
      </w:r>
      <w:r w:rsidRPr="002A02A7">
        <w:t xml:space="preserve"> {</w:t>
      </w:r>
    </w:p>
    <w:p w14:paraId="0E93119C" w14:textId="77777777" w:rsidR="00B15FB2" w:rsidRPr="002A02A7" w:rsidRDefault="00B15FB2" w:rsidP="00B15FB2">
      <w:pPr>
        <w:pStyle w:val="PL"/>
      </w:pPr>
      <w:r w:rsidRPr="002A02A7">
        <w:t xml:space="preserve">    repetitionScheme-r16           </w:t>
      </w:r>
      <w:r w:rsidRPr="002A02A7">
        <w:rPr>
          <w:color w:val="993366"/>
        </w:rPr>
        <w:t>ENUMERATED</w:t>
      </w:r>
      <w:r w:rsidRPr="002A02A7">
        <w:t xml:space="preserve"> {</w:t>
      </w:r>
      <w:proofErr w:type="spellStart"/>
      <w:r w:rsidRPr="002A02A7">
        <w:t>fdmSchemeA</w:t>
      </w:r>
      <w:proofErr w:type="spellEnd"/>
      <w:r w:rsidRPr="002A02A7">
        <w:t xml:space="preserve">, </w:t>
      </w:r>
      <w:proofErr w:type="spellStart"/>
      <w:r w:rsidRPr="002A02A7">
        <w:t>fdmSchemeB,tdmSchemeA</w:t>
      </w:r>
      <w:proofErr w:type="spellEnd"/>
      <w:r w:rsidRPr="002A02A7">
        <w:t xml:space="preserve"> },</w:t>
      </w:r>
    </w:p>
    <w:p w14:paraId="3B173C94" w14:textId="77777777" w:rsidR="00B15FB2" w:rsidRPr="00E621CD" w:rsidRDefault="00B15FB2" w:rsidP="00B15FB2">
      <w:pPr>
        <w:pStyle w:val="PL"/>
        <w:rPr>
          <w:color w:val="808080"/>
        </w:rPr>
      </w:pPr>
      <w:r w:rsidRPr="002A02A7">
        <w:t xml:space="preserve">    startingSymbolOffsetK-r16      </w:t>
      </w:r>
      <w:r w:rsidRPr="002A02A7">
        <w:rPr>
          <w:color w:val="993366"/>
        </w:rPr>
        <w:t>INTEGER</w:t>
      </w:r>
      <w:r w:rsidRPr="002A02A7">
        <w:t xml:space="preserve"> (0..7)                                    </w:t>
      </w:r>
      <w:r w:rsidRPr="002A02A7">
        <w:rPr>
          <w:color w:val="993366"/>
        </w:rPr>
        <w:t>OPTIONAL</w:t>
      </w:r>
      <w:r w:rsidRPr="002A02A7">
        <w:t xml:space="preserve">  </w:t>
      </w:r>
      <w:r w:rsidRPr="00E621CD">
        <w:rPr>
          <w:color w:val="808080"/>
        </w:rPr>
        <w:t>-- Need R</w:t>
      </w:r>
    </w:p>
    <w:p w14:paraId="057BC85F" w14:textId="77777777" w:rsidR="00B15FB2" w:rsidRPr="002A02A7" w:rsidRDefault="00B15FB2" w:rsidP="00B15FB2">
      <w:pPr>
        <w:pStyle w:val="PL"/>
      </w:pPr>
      <w:r w:rsidRPr="002A02A7">
        <w:t>}</w:t>
      </w:r>
    </w:p>
    <w:p w14:paraId="78C28660" w14:textId="77777777" w:rsidR="00B15FB2" w:rsidRPr="002A02A7" w:rsidRDefault="00B15FB2" w:rsidP="00B15FB2">
      <w:pPr>
        <w:pStyle w:val="PL"/>
      </w:pPr>
    </w:p>
    <w:p w14:paraId="59AA14F9" w14:textId="77777777" w:rsidR="00B15FB2" w:rsidRPr="002A02A7" w:rsidRDefault="00B15FB2" w:rsidP="00B15FB2">
      <w:pPr>
        <w:pStyle w:val="PL"/>
      </w:pPr>
      <w:r w:rsidRPr="002A02A7">
        <w:t xml:space="preserve">SlotBased-r16 ::=                  </w:t>
      </w:r>
      <w:r w:rsidRPr="002A02A7">
        <w:rPr>
          <w:color w:val="993366"/>
        </w:rPr>
        <w:t>SEQUENCE</w:t>
      </w:r>
      <w:r w:rsidRPr="002A02A7">
        <w:t xml:space="preserve"> {</w:t>
      </w:r>
    </w:p>
    <w:p w14:paraId="6CF37749" w14:textId="77777777" w:rsidR="00B15FB2" w:rsidRPr="002A02A7" w:rsidRDefault="00B15FB2" w:rsidP="00B15FB2">
      <w:pPr>
        <w:pStyle w:val="PL"/>
      </w:pPr>
      <w:r w:rsidRPr="002A02A7">
        <w:t xml:space="preserve">    tciMapping-r16                 </w:t>
      </w:r>
      <w:r w:rsidRPr="002A02A7">
        <w:rPr>
          <w:color w:val="993366"/>
        </w:rPr>
        <w:t>ENUMERATED</w:t>
      </w:r>
      <w:r w:rsidRPr="002A02A7">
        <w:t xml:space="preserve"> {</w:t>
      </w:r>
      <w:proofErr w:type="spellStart"/>
      <w:r w:rsidRPr="002A02A7">
        <w:t>cyclicMapping</w:t>
      </w:r>
      <w:proofErr w:type="spellEnd"/>
      <w:r w:rsidRPr="002A02A7">
        <w:t xml:space="preserve">, </w:t>
      </w:r>
      <w:proofErr w:type="spellStart"/>
      <w:r w:rsidRPr="002A02A7">
        <w:t>sequenticalMapping</w:t>
      </w:r>
      <w:proofErr w:type="spellEnd"/>
      <w:r w:rsidRPr="002A02A7">
        <w:t>},</w:t>
      </w:r>
    </w:p>
    <w:p w14:paraId="53341BC3" w14:textId="77777777" w:rsidR="00B15FB2" w:rsidRPr="002A02A7" w:rsidRDefault="00B15FB2" w:rsidP="00B15FB2">
      <w:pPr>
        <w:pStyle w:val="PL"/>
      </w:pPr>
      <w:r w:rsidRPr="002A02A7">
        <w:t xml:space="preserve">    sequenceOffsetforRV-r16        </w:t>
      </w:r>
      <w:r w:rsidRPr="002A02A7">
        <w:rPr>
          <w:color w:val="993366"/>
        </w:rPr>
        <w:t>INTEGER</w:t>
      </w:r>
      <w:r w:rsidRPr="002A02A7">
        <w:t xml:space="preserve"> (1..3)</w:t>
      </w:r>
    </w:p>
    <w:p w14:paraId="1119E594" w14:textId="77777777" w:rsidR="00B15FB2" w:rsidRPr="002A02A7" w:rsidRDefault="00B15FB2" w:rsidP="00B15FB2">
      <w:pPr>
        <w:pStyle w:val="PL"/>
      </w:pPr>
      <w:r w:rsidRPr="002A02A7">
        <w:t>}</w:t>
      </w:r>
    </w:p>
    <w:p w14:paraId="29891B29" w14:textId="77777777" w:rsidR="00B15FB2" w:rsidRPr="002A02A7" w:rsidRDefault="00B15FB2" w:rsidP="00B15FB2">
      <w:pPr>
        <w:pStyle w:val="PL"/>
      </w:pPr>
    </w:p>
    <w:p w14:paraId="0BE3B6CF" w14:textId="77777777" w:rsidR="00B15FB2" w:rsidRPr="00E621CD" w:rsidRDefault="00B15FB2" w:rsidP="00B15FB2">
      <w:pPr>
        <w:pStyle w:val="PL"/>
        <w:rPr>
          <w:rFonts w:eastAsia="Batang"/>
          <w:color w:val="808080"/>
        </w:rPr>
      </w:pPr>
      <w:r w:rsidRPr="00E621CD">
        <w:rPr>
          <w:rFonts w:eastAsia="Batang"/>
          <w:color w:val="808080"/>
        </w:rPr>
        <w:t>-- TAG-REPETITIONSCHEMECONFIG-STOP</w:t>
      </w:r>
    </w:p>
    <w:p w14:paraId="39E8DE8B" w14:textId="77777777" w:rsidR="00B15FB2" w:rsidRPr="00E621CD" w:rsidRDefault="00B15FB2" w:rsidP="00B15FB2">
      <w:pPr>
        <w:pStyle w:val="PL"/>
        <w:rPr>
          <w:rFonts w:eastAsia="Batang"/>
          <w:color w:val="808080"/>
          <w:lang w:eastAsia="sv-SE"/>
        </w:rPr>
      </w:pPr>
      <w:r w:rsidRPr="00E621CD">
        <w:rPr>
          <w:rFonts w:eastAsia="Batang"/>
          <w:color w:val="808080"/>
        </w:rPr>
        <w:t>-- ASN1STOP</w:t>
      </w:r>
    </w:p>
    <w:p w14:paraId="35AE4EF1" w14:textId="77777777" w:rsidR="00B15FB2" w:rsidRPr="00834AED" w:rsidRDefault="00B15FB2" w:rsidP="00B15F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FB2" w:rsidRPr="00834AED" w14:paraId="46547A45"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7B174239" w14:textId="77777777" w:rsidR="00B15FB2" w:rsidRPr="00834AED" w:rsidRDefault="00B15FB2" w:rsidP="00D67503">
            <w:pPr>
              <w:pStyle w:val="TAH"/>
              <w:rPr>
                <w:szCs w:val="22"/>
                <w:lang w:eastAsia="sv-SE"/>
              </w:rPr>
            </w:pPr>
            <w:r w:rsidRPr="00834AED">
              <w:rPr>
                <w:i/>
                <w:szCs w:val="22"/>
                <w:lang w:eastAsia="sv-SE"/>
              </w:rPr>
              <w:t xml:space="preserve">RepetitionSchemeConfig </w:t>
            </w:r>
            <w:r w:rsidRPr="00834AED">
              <w:rPr>
                <w:szCs w:val="22"/>
                <w:lang w:eastAsia="sv-SE"/>
              </w:rPr>
              <w:t>field descriptions</w:t>
            </w:r>
          </w:p>
        </w:tc>
      </w:tr>
      <w:tr w:rsidR="00B15FB2" w:rsidRPr="00834AED" w14:paraId="4FA6C940"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31E382C2" w14:textId="77777777" w:rsidR="00B15FB2" w:rsidRPr="00834AED" w:rsidRDefault="00B15FB2" w:rsidP="00D67503">
            <w:pPr>
              <w:pStyle w:val="TAL"/>
              <w:rPr>
                <w:b/>
                <w:i/>
                <w:szCs w:val="22"/>
                <w:lang w:eastAsia="sv-SE"/>
              </w:rPr>
            </w:pPr>
            <w:r w:rsidRPr="00834AED">
              <w:rPr>
                <w:b/>
                <w:i/>
                <w:szCs w:val="22"/>
                <w:lang w:eastAsia="sv-SE"/>
              </w:rPr>
              <w:t>fdm-TDM</w:t>
            </w:r>
          </w:p>
          <w:p w14:paraId="001C1037" w14:textId="77777777" w:rsidR="00B15FB2" w:rsidRPr="00834AED" w:rsidRDefault="00B15FB2" w:rsidP="00D67503">
            <w:pPr>
              <w:pStyle w:val="TAL"/>
              <w:rPr>
                <w:szCs w:val="22"/>
                <w:lang w:eastAsia="sv-SE"/>
              </w:rPr>
            </w:pPr>
            <w:r w:rsidRPr="00834AED">
              <w:rPr>
                <w:szCs w:val="22"/>
                <w:lang w:eastAsia="sv-SE"/>
              </w:rPr>
              <w:t xml:space="preserve">Configures UE with a repetition scheme </w:t>
            </w:r>
            <w:r w:rsidRPr="00834AED">
              <w:rPr>
                <w:lang w:eastAsia="sv-SE"/>
              </w:rPr>
              <w:t>among fdmSchemeA, fdmSchemeB and tdmSchemeA as specified in clause 5.1 of TS 38.214 [19].</w:t>
            </w:r>
          </w:p>
        </w:tc>
      </w:tr>
      <w:tr w:rsidR="00B15FB2" w:rsidRPr="00834AED" w14:paraId="7429E724"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4C8369BA" w14:textId="77777777" w:rsidR="00B15FB2" w:rsidRPr="00834AED" w:rsidRDefault="00B15FB2" w:rsidP="00D67503">
            <w:pPr>
              <w:pStyle w:val="TAL"/>
              <w:rPr>
                <w:b/>
                <w:i/>
                <w:szCs w:val="22"/>
                <w:lang w:eastAsia="sv-SE"/>
              </w:rPr>
            </w:pPr>
            <w:r w:rsidRPr="00834AED">
              <w:rPr>
                <w:b/>
                <w:i/>
                <w:szCs w:val="22"/>
                <w:lang w:eastAsia="sv-SE"/>
              </w:rPr>
              <w:t>sequenceOffsetforRV</w:t>
            </w:r>
          </w:p>
          <w:p w14:paraId="687BE5C0" w14:textId="73113BFB" w:rsidR="00B15FB2" w:rsidRPr="00834AED" w:rsidRDefault="00B15FB2" w:rsidP="00D67503">
            <w:pPr>
              <w:pStyle w:val="TAL"/>
              <w:rPr>
                <w:szCs w:val="22"/>
                <w:lang w:eastAsia="sv-SE"/>
              </w:rPr>
            </w:pPr>
            <w:r w:rsidRPr="00834AED">
              <w:rPr>
                <w:szCs w:val="22"/>
                <w:lang w:eastAsia="sv-SE"/>
              </w:rPr>
              <w:t xml:space="preserve">For slot-based repetition scheme, selected RV sequence is applied to transmission occasions associated to the first </w:t>
            </w:r>
            <w:del w:id="34" w:author="Helka-Liina Maattanen" w:date="2020-08-27T20:25:00Z">
              <w:r w:rsidRPr="00834AED" w:rsidDel="00014BDC">
                <w:rPr>
                  <w:szCs w:val="22"/>
                  <w:lang w:eastAsia="sv-SE"/>
                </w:rPr>
                <w:delText xml:space="preserve">TRP </w:delText>
              </w:r>
            </w:del>
            <w:del w:id="35" w:author="Helka-Liina Maattanen" w:date="2020-08-06T15:55:00Z">
              <w:r w:rsidRPr="00834AED" w:rsidDel="00225B6F">
                <w:rPr>
                  <w:szCs w:val="22"/>
                  <w:lang w:eastAsia="sv-SE"/>
                </w:rPr>
                <w:delText xml:space="preserve">(i.e. the first </w:delText>
              </w:r>
            </w:del>
            <w:r w:rsidRPr="00834AED">
              <w:rPr>
                <w:szCs w:val="22"/>
                <w:lang w:eastAsia="sv-SE"/>
              </w:rPr>
              <w:t>TCI state</w:t>
            </w:r>
            <w:del w:id="36" w:author="Helka-Liina Maattanen" w:date="2020-08-06T15:55:00Z">
              <w:r w:rsidRPr="00834AED" w:rsidDel="00225B6F">
                <w:rPr>
                  <w:szCs w:val="22"/>
                  <w:lang w:eastAsia="sv-SE"/>
                </w:rPr>
                <w:delText>)</w:delText>
              </w:r>
            </w:del>
            <w:r w:rsidRPr="00834AED">
              <w:rPr>
                <w:szCs w:val="22"/>
                <w:lang w:eastAsia="sv-SE"/>
              </w:rPr>
              <w:t xml:space="preserve">. The RV sequence associated to the second </w:t>
            </w:r>
            <w:del w:id="37" w:author="Helka-Liina Maattanen" w:date="2020-08-06T15:55:00Z">
              <w:r w:rsidRPr="00834AED" w:rsidDel="00225B6F">
                <w:rPr>
                  <w:szCs w:val="22"/>
                  <w:lang w:eastAsia="sv-SE"/>
                </w:rPr>
                <w:delText xml:space="preserve">TRP (i.e. the second </w:delText>
              </w:r>
            </w:del>
            <w:r w:rsidRPr="00834AED">
              <w:rPr>
                <w:szCs w:val="22"/>
                <w:lang w:eastAsia="sv-SE"/>
              </w:rPr>
              <w:t>TCI state</w:t>
            </w:r>
            <w:del w:id="38" w:author="Helka-Liina Maattanen" w:date="2020-08-06T15:55:00Z">
              <w:r w:rsidRPr="00834AED" w:rsidDel="00225B6F">
                <w:rPr>
                  <w:szCs w:val="22"/>
                  <w:lang w:eastAsia="sv-SE"/>
                </w:rPr>
                <w:delText>)</w:delText>
              </w:r>
            </w:del>
            <w:r w:rsidRPr="00834AED">
              <w:rPr>
                <w:szCs w:val="22"/>
                <w:lang w:eastAsia="sv-SE"/>
              </w:rPr>
              <w:t xml:space="preserve"> is determined by a RV offset from that selected RV sequence.</w:t>
            </w:r>
          </w:p>
        </w:tc>
      </w:tr>
      <w:tr w:rsidR="00B15FB2" w:rsidRPr="00834AED" w14:paraId="27267374"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06953B9B" w14:textId="77777777" w:rsidR="00B15FB2" w:rsidRPr="00834AED" w:rsidRDefault="00B15FB2" w:rsidP="00D67503">
            <w:pPr>
              <w:pStyle w:val="TAL"/>
              <w:rPr>
                <w:b/>
                <w:i/>
                <w:lang w:eastAsia="sv-SE"/>
              </w:rPr>
            </w:pPr>
            <w:r w:rsidRPr="00834AED">
              <w:rPr>
                <w:b/>
                <w:i/>
                <w:lang w:eastAsia="sv-SE"/>
              </w:rPr>
              <w:t>slotBased</w:t>
            </w:r>
          </w:p>
          <w:p w14:paraId="261C4F99" w14:textId="77777777" w:rsidR="00B15FB2" w:rsidRPr="00834AED" w:rsidRDefault="00B15FB2" w:rsidP="00D67503">
            <w:pPr>
              <w:pStyle w:val="TAL"/>
              <w:rPr>
                <w:szCs w:val="22"/>
                <w:lang w:eastAsia="sv-SE"/>
              </w:rPr>
            </w:pPr>
            <w:r w:rsidRPr="00834AED">
              <w:rPr>
                <w:szCs w:val="22"/>
                <w:lang w:eastAsia="sv-SE"/>
              </w:rPr>
              <w:t xml:space="preserve">Configures UE with slot-based repetition scheme. </w:t>
            </w:r>
            <w:r w:rsidRPr="00834AED">
              <w:rPr>
                <w:szCs w:val="22"/>
              </w:rPr>
              <w:t>Network always configures this field when</w:t>
            </w:r>
            <w:r w:rsidRPr="00834AED">
              <w:rPr>
                <w:szCs w:val="22"/>
                <w:lang w:eastAsia="sv-SE"/>
              </w:rPr>
              <w:t xml:space="preserve"> the parameter </w:t>
            </w:r>
            <w:r w:rsidRPr="00834AED">
              <w:rPr>
                <w:i/>
                <w:szCs w:val="22"/>
                <w:lang w:eastAsia="sv-SE"/>
              </w:rPr>
              <w:t>repetitionNumber</w:t>
            </w:r>
            <w:r w:rsidRPr="00834AED">
              <w:rPr>
                <w:szCs w:val="22"/>
                <w:lang w:eastAsia="sv-SE"/>
              </w:rPr>
              <w:t xml:space="preserve"> is present in IE</w:t>
            </w:r>
            <w:r w:rsidRPr="00834AED">
              <w:rPr>
                <w:i/>
                <w:szCs w:val="22"/>
                <w:lang w:eastAsia="sv-SE"/>
              </w:rPr>
              <w:t xml:space="preserve"> PDSCH-TimeDomainResourceAllocationList</w:t>
            </w:r>
          </w:p>
        </w:tc>
      </w:tr>
      <w:tr w:rsidR="00B15FB2" w:rsidRPr="00834AED" w14:paraId="6DDCDCDA"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0927FEF0" w14:textId="77777777" w:rsidR="00B15FB2" w:rsidRPr="00834AED" w:rsidRDefault="00B15FB2" w:rsidP="00D67503">
            <w:pPr>
              <w:pStyle w:val="TAL"/>
              <w:rPr>
                <w:b/>
                <w:i/>
                <w:lang w:eastAsia="sv-SE"/>
              </w:rPr>
            </w:pPr>
            <w:r w:rsidRPr="00834AED">
              <w:rPr>
                <w:b/>
                <w:i/>
                <w:lang w:eastAsia="sv-SE"/>
              </w:rPr>
              <w:t>startingSymbolOffsetK</w:t>
            </w:r>
          </w:p>
          <w:p w14:paraId="5E6BEFD6" w14:textId="77777777" w:rsidR="00B15FB2" w:rsidRPr="00834AED" w:rsidRDefault="00B15FB2" w:rsidP="00D67503">
            <w:pPr>
              <w:pStyle w:val="TAL"/>
              <w:rPr>
                <w:szCs w:val="22"/>
                <w:lang w:eastAsia="sv-SE"/>
              </w:rPr>
            </w:pPr>
            <w:r w:rsidRPr="00834AED">
              <w:rPr>
                <w:szCs w:val="22"/>
                <w:lang w:eastAsia="sv-SE"/>
              </w:rPr>
              <w:t xml:space="preserve">The starting symbol of the second transmission occasion has K symbol offset relative to the last symbol of the first transmission occasion. When UE is configured with </w:t>
            </w:r>
            <w:r w:rsidRPr="00834AED">
              <w:rPr>
                <w:i/>
                <w:szCs w:val="22"/>
                <w:lang w:eastAsia="sv-SE"/>
              </w:rPr>
              <w:t>tdmSchemeA,</w:t>
            </w:r>
            <w:r w:rsidRPr="00834AED">
              <w:rPr>
                <w:szCs w:val="22"/>
                <w:lang w:eastAsia="sv-SE"/>
              </w:rPr>
              <w:t xml:space="preserve"> the parameter </w:t>
            </w:r>
            <w:r w:rsidRPr="00834AED">
              <w:rPr>
                <w:i/>
                <w:szCs w:val="22"/>
                <w:lang w:eastAsia="sv-SE"/>
              </w:rPr>
              <w:t>startingSymbolOffsetK</w:t>
            </w:r>
            <w:r w:rsidRPr="00834AED">
              <w:rPr>
                <w:szCs w:val="22"/>
                <w:lang w:eastAsia="sv-SE"/>
              </w:rPr>
              <w:t xml:space="preserve"> is present, otherwise absent.</w:t>
            </w:r>
          </w:p>
        </w:tc>
      </w:tr>
      <w:tr w:rsidR="00B15FB2" w:rsidRPr="00834AED" w14:paraId="35A4AE2C" w14:textId="77777777" w:rsidTr="00D67503">
        <w:tc>
          <w:tcPr>
            <w:tcW w:w="14173" w:type="dxa"/>
            <w:tcBorders>
              <w:top w:val="single" w:sz="4" w:space="0" w:color="auto"/>
              <w:left w:val="single" w:sz="4" w:space="0" w:color="auto"/>
              <w:bottom w:val="single" w:sz="4" w:space="0" w:color="auto"/>
              <w:right w:val="single" w:sz="4" w:space="0" w:color="auto"/>
            </w:tcBorders>
            <w:hideMark/>
          </w:tcPr>
          <w:p w14:paraId="4D11778D" w14:textId="77777777" w:rsidR="00B15FB2" w:rsidRPr="00834AED" w:rsidRDefault="00B15FB2" w:rsidP="00D67503">
            <w:pPr>
              <w:pStyle w:val="TAL"/>
              <w:rPr>
                <w:b/>
                <w:i/>
                <w:szCs w:val="22"/>
                <w:lang w:eastAsia="sv-SE"/>
              </w:rPr>
            </w:pPr>
            <w:r w:rsidRPr="00834AED">
              <w:rPr>
                <w:b/>
                <w:i/>
                <w:szCs w:val="22"/>
                <w:lang w:eastAsia="sv-SE"/>
              </w:rPr>
              <w:t>tciMapping</w:t>
            </w:r>
          </w:p>
          <w:p w14:paraId="32244CD7" w14:textId="77777777" w:rsidR="00B15FB2" w:rsidRPr="00834AED" w:rsidRDefault="00B15FB2" w:rsidP="00D67503">
            <w:pPr>
              <w:pStyle w:val="TAL"/>
              <w:rPr>
                <w:szCs w:val="22"/>
                <w:lang w:eastAsia="sv-SE"/>
              </w:rPr>
            </w:pPr>
            <w:r w:rsidRPr="00834AED">
              <w:rPr>
                <w:szCs w:val="22"/>
                <w:lang w:eastAsia="sv-SE"/>
              </w:rPr>
              <w:t>Enables TCI state mapping method to PDSCH transmission occasions.</w:t>
            </w:r>
          </w:p>
        </w:tc>
      </w:tr>
    </w:tbl>
    <w:p w14:paraId="09BA8E34" w14:textId="77777777" w:rsidR="00B15FB2" w:rsidRPr="00834AED" w:rsidRDefault="00B15FB2" w:rsidP="00B15FB2"/>
    <w:p w14:paraId="489EDEBB" w14:textId="11D37D9C" w:rsidR="007E3A85" w:rsidRDefault="007E3A85"/>
    <w:p w14:paraId="00F64942" w14:textId="27936063" w:rsidR="00A46A1D" w:rsidRDefault="007E3A85">
      <w:r>
        <w:t>------------------------------------------------end ---------------------------------------------------------------</w:t>
      </w:r>
    </w:p>
    <w:sectPr w:rsidR="00A46A1D" w:rsidSect="00C01CC9">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2AA56" w14:textId="77777777" w:rsidR="009A1DD4" w:rsidRDefault="009A1DD4">
      <w:pPr>
        <w:spacing w:after="0" w:line="240" w:lineRule="auto"/>
      </w:pPr>
      <w:r>
        <w:separator/>
      </w:r>
    </w:p>
  </w:endnote>
  <w:endnote w:type="continuationSeparator" w:id="0">
    <w:p w14:paraId="3FDCEAA7" w14:textId="77777777" w:rsidR="009A1DD4" w:rsidRDefault="009A1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542A92" w:rsidRDefault="00542A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E36DA" w14:textId="77777777" w:rsidR="009A1DD4" w:rsidRDefault="009A1DD4">
      <w:pPr>
        <w:spacing w:after="0" w:line="240" w:lineRule="auto"/>
      </w:pPr>
      <w:r>
        <w:separator/>
      </w:r>
    </w:p>
  </w:footnote>
  <w:footnote w:type="continuationSeparator" w:id="0">
    <w:p w14:paraId="54B5383F" w14:textId="77777777" w:rsidR="009A1DD4" w:rsidRDefault="009A1D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542A92" w:rsidRDefault="00542A92">
    <w:pPr>
      <w:framePr w:h="284" w:hRule="exact" w:wrap="around" w:vAnchor="text" w:hAnchor="margin" w:xAlign="right" w:y="1"/>
      <w:rPr>
        <w:rFonts w:ascii="Arial" w:hAnsi="Arial" w:cs="Arial"/>
        <w:b/>
        <w:sz w:val="18"/>
        <w:szCs w:val="18"/>
      </w:rPr>
    </w:pPr>
  </w:p>
  <w:p w14:paraId="28CC8AE5" w14:textId="77777777" w:rsidR="00542A92" w:rsidRDefault="00542A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331</w:t>
    </w:r>
    <w:r>
      <w:rPr>
        <w:rFonts w:ascii="Arial" w:hAnsi="Arial" w:cs="Arial"/>
        <w:b/>
        <w:sz w:val="18"/>
        <w:szCs w:val="18"/>
      </w:rPr>
      <w:fldChar w:fldCharType="end"/>
    </w:r>
  </w:p>
  <w:p w14:paraId="49F94E3B" w14:textId="77777777" w:rsidR="00542A92" w:rsidRDefault="00542A92">
    <w:pPr>
      <w:framePr w:h="284" w:hRule="exact" w:wrap="around" w:vAnchor="text" w:hAnchor="margin" w:y="7"/>
      <w:rPr>
        <w:rFonts w:ascii="Arial" w:hAnsi="Arial" w:cs="Arial"/>
        <w:b/>
        <w:sz w:val="18"/>
        <w:szCs w:val="18"/>
      </w:rPr>
    </w:pPr>
  </w:p>
  <w:p w14:paraId="7C3AFB81" w14:textId="77777777" w:rsidR="00542A92" w:rsidRDefault="00542A92">
    <w:pPr>
      <w:pStyle w:val="Header"/>
    </w:pPr>
  </w:p>
  <w:p w14:paraId="7DCF8E67" w14:textId="77777777" w:rsidR="00542A92" w:rsidRDefault="00542A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36D5424"/>
    <w:multiLevelType w:val="hybridMultilevel"/>
    <w:tmpl w:val="8440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15:restartNumberingAfterBreak="0">
    <w:nsid w:val="5EA65830"/>
    <w:multiLevelType w:val="hybridMultilevel"/>
    <w:tmpl w:val="66C88132"/>
    <w:lvl w:ilvl="0" w:tplc="394EBB4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1"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4"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8"/>
  </w:num>
  <w:num w:numId="2">
    <w:abstractNumId w:val="11"/>
  </w:num>
  <w:num w:numId="3">
    <w:abstractNumId w:val="1"/>
  </w:num>
  <w:num w:numId="4">
    <w:abstractNumId w:val="14"/>
  </w:num>
  <w:num w:numId="5">
    <w:abstractNumId w:val="4"/>
  </w:num>
  <w:num w:numId="6">
    <w:abstractNumId w:val="13"/>
  </w:num>
  <w:num w:numId="7">
    <w:abstractNumId w:val="9"/>
  </w:num>
  <w:num w:numId="8">
    <w:abstractNumId w:val="3"/>
  </w:num>
  <w:num w:numId="9">
    <w:abstractNumId w:val="0"/>
  </w:num>
  <w:num w:numId="10">
    <w:abstractNumId w:val="5"/>
  </w:num>
  <w:num w:numId="11">
    <w:abstractNumId w:val="12"/>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BDC"/>
    <w:rsid w:val="00014E77"/>
    <w:rsid w:val="00015221"/>
    <w:rsid w:val="00015289"/>
    <w:rsid w:val="00015B6E"/>
    <w:rsid w:val="00015CA7"/>
    <w:rsid w:val="00015CFE"/>
    <w:rsid w:val="00015E1F"/>
    <w:rsid w:val="00015E8B"/>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A5"/>
    <w:rsid w:val="00033B0E"/>
    <w:rsid w:val="000342F6"/>
    <w:rsid w:val="0003439E"/>
    <w:rsid w:val="000343A5"/>
    <w:rsid w:val="0003441F"/>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B0B"/>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62"/>
    <w:rsid w:val="00055382"/>
    <w:rsid w:val="0005589D"/>
    <w:rsid w:val="000558E7"/>
    <w:rsid w:val="00055C34"/>
    <w:rsid w:val="00055D34"/>
    <w:rsid w:val="00055DB7"/>
    <w:rsid w:val="00055DD7"/>
    <w:rsid w:val="000560A1"/>
    <w:rsid w:val="00056235"/>
    <w:rsid w:val="000567AB"/>
    <w:rsid w:val="000567EE"/>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34"/>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4159"/>
    <w:rsid w:val="00124E79"/>
    <w:rsid w:val="0012563B"/>
    <w:rsid w:val="0012638D"/>
    <w:rsid w:val="0012648F"/>
    <w:rsid w:val="00126517"/>
    <w:rsid w:val="00126575"/>
    <w:rsid w:val="001265CD"/>
    <w:rsid w:val="0012677F"/>
    <w:rsid w:val="001267FC"/>
    <w:rsid w:val="00126900"/>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8FE"/>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765"/>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70D"/>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1D5"/>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1F"/>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6F"/>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27B"/>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7E6"/>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0D32"/>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77B57"/>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AB4"/>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5148"/>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5A7"/>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52"/>
    <w:rsid w:val="00430FC8"/>
    <w:rsid w:val="00431488"/>
    <w:rsid w:val="004314B0"/>
    <w:rsid w:val="004314B3"/>
    <w:rsid w:val="0043189F"/>
    <w:rsid w:val="0043230F"/>
    <w:rsid w:val="00432312"/>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AEC"/>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48FA"/>
    <w:rsid w:val="004B5177"/>
    <w:rsid w:val="004B54AD"/>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48C"/>
    <w:rsid w:val="004D4611"/>
    <w:rsid w:val="004D4E33"/>
    <w:rsid w:val="004D547F"/>
    <w:rsid w:val="004D5912"/>
    <w:rsid w:val="004D5B47"/>
    <w:rsid w:val="004D6332"/>
    <w:rsid w:val="004D6A32"/>
    <w:rsid w:val="004D6D72"/>
    <w:rsid w:val="004D7F79"/>
    <w:rsid w:val="004E010F"/>
    <w:rsid w:val="004E025D"/>
    <w:rsid w:val="004E057B"/>
    <w:rsid w:val="004E0E1E"/>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4584"/>
    <w:rsid w:val="004F46B0"/>
    <w:rsid w:val="004F4F21"/>
    <w:rsid w:val="004F56E9"/>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7F3"/>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1F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02"/>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65"/>
    <w:rsid w:val="005611F8"/>
    <w:rsid w:val="0056184F"/>
    <w:rsid w:val="005619BE"/>
    <w:rsid w:val="00562385"/>
    <w:rsid w:val="00562A4B"/>
    <w:rsid w:val="00562E4A"/>
    <w:rsid w:val="00562EDF"/>
    <w:rsid w:val="005632A4"/>
    <w:rsid w:val="005632F6"/>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701B4"/>
    <w:rsid w:val="0057028F"/>
    <w:rsid w:val="005718FE"/>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46"/>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5261"/>
    <w:rsid w:val="00585761"/>
    <w:rsid w:val="005859A8"/>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859"/>
    <w:rsid w:val="005B5912"/>
    <w:rsid w:val="005B5CAE"/>
    <w:rsid w:val="005B5FCF"/>
    <w:rsid w:val="005B636F"/>
    <w:rsid w:val="005B64F3"/>
    <w:rsid w:val="005B6EB6"/>
    <w:rsid w:val="005B75F2"/>
    <w:rsid w:val="005B765C"/>
    <w:rsid w:val="005B769E"/>
    <w:rsid w:val="005B79D1"/>
    <w:rsid w:val="005B7A33"/>
    <w:rsid w:val="005C0244"/>
    <w:rsid w:val="005C06A8"/>
    <w:rsid w:val="005C1093"/>
    <w:rsid w:val="005C13E2"/>
    <w:rsid w:val="005C1535"/>
    <w:rsid w:val="005C1F07"/>
    <w:rsid w:val="005C200F"/>
    <w:rsid w:val="005C21BD"/>
    <w:rsid w:val="005C25AB"/>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6D54"/>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1D"/>
    <w:rsid w:val="00607933"/>
    <w:rsid w:val="00607ACE"/>
    <w:rsid w:val="006100BB"/>
    <w:rsid w:val="00610DCD"/>
    <w:rsid w:val="00611086"/>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BC5"/>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712"/>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A7D"/>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AC3"/>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29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371"/>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0EA"/>
    <w:rsid w:val="00727A45"/>
    <w:rsid w:val="00727DB1"/>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7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0FA"/>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787"/>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3CC6"/>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6F"/>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D5E"/>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3A8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808"/>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5E74"/>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3B35"/>
    <w:rsid w:val="00884383"/>
    <w:rsid w:val="00884FEC"/>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B9"/>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BCC"/>
    <w:rsid w:val="008A5CF7"/>
    <w:rsid w:val="008A621D"/>
    <w:rsid w:val="008A62F5"/>
    <w:rsid w:val="008A6616"/>
    <w:rsid w:val="008A6715"/>
    <w:rsid w:val="008A75C6"/>
    <w:rsid w:val="008A7684"/>
    <w:rsid w:val="008A7A00"/>
    <w:rsid w:val="008A7A3B"/>
    <w:rsid w:val="008A7F80"/>
    <w:rsid w:val="008B001C"/>
    <w:rsid w:val="008B0292"/>
    <w:rsid w:val="008B035A"/>
    <w:rsid w:val="008B135D"/>
    <w:rsid w:val="008B1A75"/>
    <w:rsid w:val="008B1D37"/>
    <w:rsid w:val="008B20FD"/>
    <w:rsid w:val="008B2134"/>
    <w:rsid w:val="008B2800"/>
    <w:rsid w:val="008B2B89"/>
    <w:rsid w:val="008B2D9D"/>
    <w:rsid w:val="008B2E9D"/>
    <w:rsid w:val="008B2EAE"/>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4D1"/>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17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71B"/>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36A"/>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77EB9"/>
    <w:rsid w:val="00980313"/>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1DD4"/>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41C"/>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D6C"/>
    <w:rsid w:val="00AA7865"/>
    <w:rsid w:val="00AA7971"/>
    <w:rsid w:val="00AA7AE5"/>
    <w:rsid w:val="00AA7AE7"/>
    <w:rsid w:val="00AB021A"/>
    <w:rsid w:val="00AB0822"/>
    <w:rsid w:val="00AB09DC"/>
    <w:rsid w:val="00AB0C1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4AA"/>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6E5C"/>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5FB2"/>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77A"/>
    <w:rsid w:val="00B24D06"/>
    <w:rsid w:val="00B24E64"/>
    <w:rsid w:val="00B24EF4"/>
    <w:rsid w:val="00B24F38"/>
    <w:rsid w:val="00B24FD9"/>
    <w:rsid w:val="00B253EC"/>
    <w:rsid w:val="00B25435"/>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1E94"/>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257"/>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2E48"/>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CEB"/>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60"/>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3FA"/>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A94"/>
    <w:rsid w:val="00C61BCF"/>
    <w:rsid w:val="00C62027"/>
    <w:rsid w:val="00C62AC8"/>
    <w:rsid w:val="00C62B90"/>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1DD"/>
    <w:rsid w:val="00C721FF"/>
    <w:rsid w:val="00C72833"/>
    <w:rsid w:val="00C73417"/>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4AF"/>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C34"/>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6E4"/>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0FA2"/>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7C0"/>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3AF"/>
    <w:rsid w:val="00D6776F"/>
    <w:rsid w:val="00D67A0B"/>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427"/>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4B8"/>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54C"/>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2C70"/>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2FEA"/>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9F5"/>
    <w:rsid w:val="00E825C3"/>
    <w:rsid w:val="00E8266D"/>
    <w:rsid w:val="00E829FC"/>
    <w:rsid w:val="00E82A1F"/>
    <w:rsid w:val="00E82ABF"/>
    <w:rsid w:val="00E83224"/>
    <w:rsid w:val="00E8338E"/>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1E3"/>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2FB8"/>
    <w:rsid w:val="00EB3136"/>
    <w:rsid w:val="00EB3651"/>
    <w:rsid w:val="00EB38EC"/>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4CB"/>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3F22"/>
    <w:rsid w:val="00F74380"/>
    <w:rsid w:val="00F74923"/>
    <w:rsid w:val="00F74C76"/>
    <w:rsid w:val="00F74F36"/>
    <w:rsid w:val="00F75213"/>
    <w:rsid w:val="00F7525F"/>
    <w:rsid w:val="00F7589F"/>
    <w:rsid w:val="00F7591E"/>
    <w:rsid w:val="00F75E03"/>
    <w:rsid w:val="00F76485"/>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2CC4"/>
    <w:rsid w:val="00F836F4"/>
    <w:rsid w:val="00F8387B"/>
    <w:rsid w:val="00F83B6A"/>
    <w:rsid w:val="00F83C1C"/>
    <w:rsid w:val="00F83EC4"/>
    <w:rsid w:val="00F849A6"/>
    <w:rsid w:val="00F84AA5"/>
    <w:rsid w:val="00F84B4B"/>
    <w:rsid w:val="00F84B58"/>
    <w:rsid w:val="00F84FD6"/>
    <w:rsid w:val="00F85537"/>
    <w:rsid w:val="00F855AC"/>
    <w:rsid w:val="00F85BC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F60"/>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4866">
      <w:bodyDiv w:val="1"/>
      <w:marLeft w:val="0"/>
      <w:marRight w:val="0"/>
      <w:marTop w:val="0"/>
      <w:marBottom w:val="0"/>
      <w:divBdr>
        <w:top w:val="none" w:sz="0" w:space="0" w:color="auto"/>
        <w:left w:val="none" w:sz="0" w:space="0" w:color="auto"/>
        <w:bottom w:val="none" w:sz="0" w:space="0" w:color="auto"/>
        <w:right w:val="none" w:sz="0" w:space="0" w:color="auto"/>
      </w:divBdr>
    </w:div>
    <w:div w:id="205603521">
      <w:bodyDiv w:val="1"/>
      <w:marLeft w:val="0"/>
      <w:marRight w:val="0"/>
      <w:marTop w:val="0"/>
      <w:marBottom w:val="0"/>
      <w:divBdr>
        <w:top w:val="none" w:sz="0" w:space="0" w:color="auto"/>
        <w:left w:val="none" w:sz="0" w:space="0" w:color="auto"/>
        <w:bottom w:val="none" w:sz="0" w:space="0" w:color="auto"/>
        <w:right w:val="none" w:sz="0" w:space="0" w:color="auto"/>
      </w:divBdr>
    </w:div>
    <w:div w:id="419761150">
      <w:bodyDiv w:val="1"/>
      <w:marLeft w:val="0"/>
      <w:marRight w:val="0"/>
      <w:marTop w:val="0"/>
      <w:marBottom w:val="0"/>
      <w:divBdr>
        <w:top w:val="none" w:sz="0" w:space="0" w:color="auto"/>
        <w:left w:val="none" w:sz="0" w:space="0" w:color="auto"/>
        <w:bottom w:val="none" w:sz="0" w:space="0" w:color="auto"/>
        <w:right w:val="none" w:sz="0" w:space="0" w:color="auto"/>
      </w:divBdr>
    </w:div>
    <w:div w:id="760184403">
      <w:bodyDiv w:val="1"/>
      <w:marLeft w:val="0"/>
      <w:marRight w:val="0"/>
      <w:marTop w:val="0"/>
      <w:marBottom w:val="0"/>
      <w:divBdr>
        <w:top w:val="none" w:sz="0" w:space="0" w:color="auto"/>
        <w:left w:val="none" w:sz="0" w:space="0" w:color="auto"/>
        <w:bottom w:val="none" w:sz="0" w:space="0" w:color="auto"/>
        <w:right w:val="none" w:sz="0" w:space="0" w:color="auto"/>
      </w:divBdr>
    </w:div>
    <w:div w:id="885877931">
      <w:bodyDiv w:val="1"/>
      <w:marLeft w:val="0"/>
      <w:marRight w:val="0"/>
      <w:marTop w:val="0"/>
      <w:marBottom w:val="0"/>
      <w:divBdr>
        <w:top w:val="none" w:sz="0" w:space="0" w:color="auto"/>
        <w:left w:val="none" w:sz="0" w:space="0" w:color="auto"/>
        <w:bottom w:val="none" w:sz="0" w:space="0" w:color="auto"/>
        <w:right w:val="none" w:sz="0" w:space="0" w:color="auto"/>
      </w:divBdr>
    </w:div>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 w:id="1527018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2D7450-6139-463B-97ED-72203F3E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1906</Words>
  <Characters>15439</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Helka-Liina Maattanen</cp:lastModifiedBy>
  <cp:revision>5</cp:revision>
  <cp:lastPrinted>2020-01-07T09:34:00Z</cp:lastPrinted>
  <dcterms:created xsi:type="dcterms:W3CDTF">2020-09-04T11:39:00Z</dcterms:created>
  <dcterms:modified xsi:type="dcterms:W3CDTF">2020-09-04T11:46:00Z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